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A1CBA" w14:textId="38204110" w:rsidR="006A75E9" w:rsidRPr="00967CFB" w:rsidRDefault="006A75E9" w:rsidP="006A75E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EB0FC9" w:rsidRPr="00D506D0">
        <w:rPr>
          <w:rFonts w:ascii="Arial" w:hAnsi="Arial" w:cs="Arial"/>
          <w:b/>
          <w:bCs/>
          <w:sz w:val="28"/>
        </w:rPr>
        <w:t>230</w:t>
      </w:r>
      <w:r w:rsidR="00EB0FC9">
        <w:rPr>
          <w:rFonts w:ascii="Arial" w:hAnsi="Arial" w:cs="Arial"/>
          <w:b/>
          <w:bCs/>
          <w:sz w:val="28"/>
        </w:rPr>
        <w:t>9433</w:t>
      </w:r>
    </w:p>
    <w:p w14:paraId="0CDCCBF0" w14:textId="77777777" w:rsidR="006A75E9" w:rsidRPr="009513AC" w:rsidRDefault="006A75E9" w:rsidP="006A75E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AE33D49" w14:textId="77777777" w:rsidR="00A92DED" w:rsidRPr="00DF236C"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57FE8636"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4D7C13">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459C6580" w:rsidR="00DF236C" w:rsidRPr="00DE3330" w:rsidRDefault="005D191B" w:rsidP="004D7C13">
      <w:pPr>
        <w:ind w:left="1891" w:hangingChars="750" w:hanging="1891"/>
        <w:rPr>
          <w:rFonts w:ascii="Arial" w:hAnsi="Arial" w:cs="Arial"/>
          <w:b/>
          <w:bCs/>
          <w:color w:val="000000"/>
          <w:sz w:val="24"/>
        </w:rPr>
      </w:pPr>
      <w:r w:rsidRPr="003B5F4D">
        <w:rPr>
          <w:rFonts w:ascii="Arial" w:hAnsi="Arial" w:cs="Arial"/>
          <w:b/>
          <w:bCs/>
          <w:color w:val="000000"/>
          <w:sz w:val="24"/>
        </w:rPr>
        <w:t>Title:</w:t>
      </w:r>
      <w:bookmarkStart w:id="0" w:name="Title"/>
      <w:bookmarkEnd w:id="0"/>
      <w:r w:rsidR="004D7C13">
        <w:rPr>
          <w:rFonts w:ascii="Arial" w:hAnsi="Arial" w:cs="Arial"/>
          <w:b/>
          <w:bCs/>
          <w:color w:val="000000"/>
          <w:sz w:val="24"/>
        </w:rPr>
        <w:t xml:space="preserve">                  </w:t>
      </w:r>
      <w:r w:rsidR="008F0711" w:rsidRPr="00F27C2F">
        <w:rPr>
          <w:rFonts w:ascii="Arial" w:hAnsi="Arial" w:cs="Arial"/>
          <w:b/>
          <w:bCs/>
          <w:color w:val="000000"/>
          <w:sz w:val="24"/>
        </w:rPr>
        <w:t>Discussion on multi-carrier UL Tx switching</w:t>
      </w:r>
      <w:r w:rsidR="008F0711">
        <w:rPr>
          <w:rFonts w:ascii="Arial" w:hAnsi="Arial" w:cs="Arial"/>
          <w:b/>
          <w:bCs/>
          <w:color w:val="000000"/>
          <w:sz w:val="24"/>
        </w:rPr>
        <w:t xml:space="preserve"> scheme</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16B3D6C2"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F96CE1">
        <w:rPr>
          <w:rFonts w:ascii="Arial" w:hAnsi="Arial" w:cs="Arial"/>
          <w:b/>
          <w:bCs/>
          <w:sz w:val="24"/>
        </w:rPr>
        <w:t>8</w:t>
      </w:r>
      <w:r w:rsidR="00D60BEE">
        <w:rPr>
          <w:rFonts w:ascii="Arial" w:hAnsi="Arial" w:cs="Arial"/>
          <w:b/>
          <w:bCs/>
          <w:sz w:val="24"/>
        </w:rPr>
        <w:t>.</w:t>
      </w:r>
      <w:r w:rsidR="00F96CE1">
        <w:rPr>
          <w:rFonts w:ascii="Arial" w:hAnsi="Arial" w:cs="Arial"/>
          <w:b/>
          <w:bCs/>
          <w:sz w:val="24"/>
        </w:rPr>
        <w:t>12</w:t>
      </w:r>
      <w:r w:rsidR="00D60BEE">
        <w:rPr>
          <w:rFonts w:ascii="Arial" w:hAnsi="Arial" w:cs="Arial"/>
          <w:b/>
          <w:bCs/>
          <w:sz w:val="24"/>
        </w:rPr>
        <w:t>.</w:t>
      </w:r>
      <w:r w:rsidR="00DF236C">
        <w:rPr>
          <w:rFonts w:ascii="Arial" w:hAnsi="Arial" w:cs="Arial"/>
          <w:b/>
          <w:bCs/>
          <w:sz w:val="24"/>
        </w:rPr>
        <w:t>2</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6C17CE06" w14:textId="77777777" w:rsidR="00D477DD" w:rsidRDefault="00D477DD" w:rsidP="00D477DD">
      <w:pPr>
        <w:spacing w:beforeLines="50" w:before="120"/>
        <w:ind w:left="0" w:firstLine="0"/>
        <w:jc w:val="both"/>
        <w:rPr>
          <w:rFonts w:eastAsia="宋体"/>
          <w:color w:val="000000"/>
          <w:sz w:val="21"/>
          <w:szCs w:val="22"/>
          <w:lang w:eastAsia="zh-CN"/>
        </w:rPr>
      </w:pPr>
      <w:r>
        <w:rPr>
          <w:rFonts w:ascii="Times New Roman" w:eastAsia="宋体" w:hAnsi="Times New Roman"/>
          <w:color w:val="000000"/>
          <w:sz w:val="21"/>
          <w:szCs w:val="22"/>
          <w:lang w:eastAsia="zh-CN"/>
        </w:rPr>
        <w:t>In RAN#94 e-meeting, n</w:t>
      </w:r>
      <w:r w:rsidRPr="0052220C">
        <w:rPr>
          <w:rFonts w:ascii="Times New Roman" w:eastAsia="宋体" w:hAnsi="Times New Roman"/>
          <w:color w:val="000000"/>
          <w:sz w:val="21"/>
          <w:szCs w:val="22"/>
          <w:lang w:eastAsia="zh-CN"/>
        </w:rPr>
        <w:t>ew WID on Multi-carrier enhancements</w:t>
      </w:r>
      <w:r>
        <w:rPr>
          <w:rFonts w:ascii="Times New Roman" w:eastAsia="宋体" w:hAnsi="Times New Roman"/>
          <w:color w:val="000000"/>
          <w:sz w:val="21"/>
          <w:szCs w:val="22"/>
          <w:lang w:eastAsia="zh-CN"/>
        </w:rPr>
        <w:t xml:space="preserve"> was officially approved</w:t>
      </w:r>
      <w:r>
        <w:rPr>
          <w:rFonts w:eastAsia="宋体"/>
          <w:color w:val="000000"/>
          <w:sz w:val="21"/>
          <w:szCs w:val="22"/>
          <w:lang w:eastAsia="zh-CN"/>
        </w:rPr>
        <w:t xml:space="preserve">. One of the objectives is to study the potential enhancement for multi-carrier UL operation, i.e. UL Tx switching across up to 3 or 4 bands with restriction of up to 2 Tx simultaneous transmission for FR1 UEs. The detailed objective is excerpted as below: </w:t>
      </w:r>
      <w:r>
        <w:rPr>
          <w:rFonts w:eastAsia="宋体"/>
          <w:color w:val="000000"/>
          <w:sz w:val="21"/>
          <w:szCs w:val="22"/>
          <w:lang w:eastAsia="zh-CN"/>
        </w:rPr>
        <w:fldChar w:fldCharType="begin"/>
      </w:r>
      <w:r>
        <w:rPr>
          <w:rFonts w:eastAsia="宋体"/>
          <w:color w:val="000000"/>
          <w:sz w:val="21"/>
          <w:szCs w:val="22"/>
          <w:lang w:eastAsia="zh-CN"/>
        </w:rPr>
        <w:instrText xml:space="preserve"> REF _Ref101516929 \r \h </w:instrText>
      </w:r>
      <w:r>
        <w:rPr>
          <w:rFonts w:eastAsia="宋体"/>
          <w:color w:val="000000"/>
          <w:sz w:val="21"/>
          <w:szCs w:val="22"/>
          <w:lang w:eastAsia="zh-CN"/>
        </w:rPr>
      </w:r>
      <w:r>
        <w:rPr>
          <w:rFonts w:eastAsia="宋体"/>
          <w:color w:val="000000"/>
          <w:sz w:val="21"/>
          <w:szCs w:val="22"/>
          <w:lang w:eastAsia="zh-CN"/>
        </w:rPr>
        <w:fldChar w:fldCharType="separate"/>
      </w:r>
      <w:r>
        <w:rPr>
          <w:rFonts w:eastAsia="宋体"/>
          <w:color w:val="000000"/>
          <w:sz w:val="21"/>
          <w:szCs w:val="22"/>
          <w:lang w:eastAsia="zh-CN"/>
        </w:rPr>
        <w:t>[1]</w:t>
      </w:r>
      <w:r>
        <w:rPr>
          <w:rFonts w:eastAsia="宋体"/>
          <w:color w:val="000000"/>
          <w:sz w:val="21"/>
          <w:szCs w:val="22"/>
          <w:lang w:eastAsia="zh-CN"/>
        </w:rPr>
        <w:fldChar w:fldCharType="end"/>
      </w:r>
      <w:r>
        <w:rPr>
          <w:rFonts w:eastAsia="宋体"/>
          <w:color w:val="000000"/>
          <w:sz w:val="21"/>
          <w:szCs w:val="22"/>
          <w:lang w:eastAsia="zh-CN"/>
        </w:rPr>
        <w:t>.</w:t>
      </w:r>
    </w:p>
    <w:tbl>
      <w:tblPr>
        <w:tblStyle w:val="af1"/>
        <w:tblW w:w="0" w:type="auto"/>
        <w:tblLook w:val="04A0" w:firstRow="1" w:lastRow="0" w:firstColumn="1" w:lastColumn="0" w:noHBand="0" w:noVBand="1"/>
      </w:tblPr>
      <w:tblGrid>
        <w:gridCol w:w="9631"/>
      </w:tblGrid>
      <w:tr w:rsidR="00D477DD" w14:paraId="7B08A80B" w14:textId="77777777" w:rsidTr="00E43B2E">
        <w:tc>
          <w:tcPr>
            <w:tcW w:w="9631" w:type="dxa"/>
          </w:tcPr>
          <w:p w14:paraId="6847A29B" w14:textId="77777777" w:rsidR="00D477DD" w:rsidRDefault="00D477DD" w:rsidP="00E43B2E">
            <w:pPr>
              <w:rPr>
                <w:lang w:eastAsia="ja-JP"/>
              </w:rPr>
            </w:pPr>
            <w:r>
              <w:rPr>
                <w:rStyle w:val="aff"/>
                <w:rFonts w:hint="eastAsia"/>
                <w:i w:val="0"/>
                <w:iCs w:val="0"/>
                <w:lang w:eastAsia="ja-JP"/>
              </w:rPr>
              <w:t>2</w:t>
            </w:r>
            <w:r>
              <w:rPr>
                <w:rStyle w:val="aff"/>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1F35F9D7" w14:textId="77777777" w:rsidR="00D477DD" w:rsidRDefault="00D477DD" w:rsidP="00D477DD">
            <w:pPr>
              <w:numPr>
                <w:ilvl w:val="0"/>
                <w:numId w:val="44"/>
              </w:numPr>
              <w:overflowPunct w:val="0"/>
              <w:autoSpaceDE w:val="0"/>
              <w:autoSpaceDN w:val="0"/>
              <w:adjustRightInd w:val="0"/>
              <w:spacing w:after="180"/>
              <w:textAlignment w:val="baseline"/>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74BE654C" w14:textId="77777777" w:rsidR="00D477DD" w:rsidRDefault="00D477DD" w:rsidP="00D477DD">
            <w:pPr>
              <w:numPr>
                <w:ilvl w:val="1"/>
                <w:numId w:val="44"/>
              </w:numPr>
              <w:overflowPunct w:val="0"/>
              <w:autoSpaceDE w:val="0"/>
              <w:autoSpaceDN w:val="0"/>
              <w:adjustRightInd w:val="0"/>
              <w:spacing w:after="180"/>
              <w:textAlignment w:val="baseline"/>
            </w:pPr>
            <w:r>
              <w:rPr>
                <w:rFonts w:hint="eastAsia"/>
                <w:lang w:eastAsia="ja-JP"/>
              </w:rPr>
              <w:t>U</w:t>
            </w:r>
            <w:r>
              <w:rPr>
                <w:lang w:eastAsia="ja-JP"/>
              </w:rPr>
              <w:t>E capability and RRC configuration related signalling (RAN2)</w:t>
            </w:r>
          </w:p>
          <w:p w14:paraId="47411DA7" w14:textId="77777777" w:rsidR="00D477DD" w:rsidRDefault="00D477DD" w:rsidP="00D477DD">
            <w:pPr>
              <w:numPr>
                <w:ilvl w:val="1"/>
                <w:numId w:val="44"/>
              </w:numPr>
              <w:overflowPunct w:val="0"/>
              <w:autoSpaceDE w:val="0"/>
              <w:autoSpaceDN w:val="0"/>
              <w:adjustRightInd w:val="0"/>
              <w:spacing w:after="18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281B720D" w14:textId="77777777" w:rsidR="00D477DD" w:rsidRDefault="00D477DD" w:rsidP="00D477DD">
            <w:pPr>
              <w:numPr>
                <w:ilvl w:val="1"/>
                <w:numId w:val="44"/>
              </w:numPr>
              <w:overflowPunct w:val="0"/>
              <w:autoSpaceDE w:val="0"/>
              <w:autoSpaceDN w:val="0"/>
              <w:adjustRightInd w:val="0"/>
              <w:spacing w:after="180"/>
              <w:textAlignment w:val="baseline"/>
            </w:pPr>
            <w:r>
              <w:rPr>
                <w:rFonts w:hint="eastAsia"/>
                <w:lang w:eastAsia="ja-JP"/>
              </w:rPr>
              <w:t>N</w:t>
            </w:r>
            <w:r>
              <w:rPr>
                <w:lang w:eastAsia="ja-JP"/>
              </w:rPr>
              <w:t>ote: no additional TAG is introduced for UL transmission on a carrier without corresponding DL carrier</w:t>
            </w:r>
          </w:p>
          <w:p w14:paraId="3FF32328" w14:textId="77777777" w:rsidR="00D477DD" w:rsidRPr="00DF4F0D" w:rsidRDefault="00D477DD" w:rsidP="00D477DD">
            <w:pPr>
              <w:numPr>
                <w:ilvl w:val="1"/>
                <w:numId w:val="44"/>
              </w:numPr>
              <w:overflowPunct w:val="0"/>
              <w:autoSpaceDE w:val="0"/>
              <w:autoSpaceDN w:val="0"/>
              <w:adjustRightInd w:val="0"/>
              <w:spacing w:after="180"/>
              <w:textAlignment w:val="baseline"/>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6D98857A" w14:textId="77777777" w:rsidR="00D477DD" w:rsidRDefault="00D477DD" w:rsidP="00D477DD">
            <w:pPr>
              <w:numPr>
                <w:ilvl w:val="0"/>
                <w:numId w:val="44"/>
              </w:numPr>
              <w:overflowPunct w:val="0"/>
              <w:autoSpaceDE w:val="0"/>
              <w:autoSpaceDN w:val="0"/>
              <w:adjustRightInd w:val="0"/>
              <w:spacing w:after="18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0F459242" w14:textId="77777777" w:rsidR="00D477DD" w:rsidRPr="0052220C" w:rsidRDefault="00D477DD" w:rsidP="00D477DD">
            <w:pPr>
              <w:numPr>
                <w:ilvl w:val="1"/>
                <w:numId w:val="44"/>
              </w:numPr>
              <w:overflowPunct w:val="0"/>
              <w:autoSpaceDE w:val="0"/>
              <w:autoSpaceDN w:val="0"/>
              <w:adjustRightInd w:val="0"/>
              <w:spacing w:after="180"/>
              <w:textAlignment w:val="baseline"/>
            </w:pPr>
            <w:r>
              <w:rPr>
                <w:rFonts w:hint="eastAsia"/>
                <w:lang w:eastAsia="ja-JP"/>
              </w:rPr>
              <w:t>N</w:t>
            </w:r>
            <w:r>
              <w:rPr>
                <w:lang w:eastAsia="ja-JP"/>
              </w:rPr>
              <w:t xml:space="preserve">ote: Prioritize </w:t>
            </w:r>
            <w:r>
              <w:t>UL Tx switching across up to 3 bands is to be addressed first and then that for up to 4 bands can also be addressed</w:t>
            </w:r>
          </w:p>
        </w:tc>
      </w:tr>
    </w:tbl>
    <w:p w14:paraId="75E2BAD8" w14:textId="7EBF36D3" w:rsidR="007A6B88" w:rsidRPr="00081BC5" w:rsidRDefault="00D477DD" w:rsidP="00081BC5">
      <w:pPr>
        <w:spacing w:beforeLines="50" w:before="120"/>
        <w:ind w:left="0" w:firstLine="0"/>
        <w:jc w:val="both"/>
        <w:rPr>
          <w:rFonts w:ascii="Times New Roman" w:eastAsia="宋体" w:hAnsi="Times New Roman"/>
          <w:color w:val="000000"/>
          <w:sz w:val="21"/>
          <w:szCs w:val="22"/>
          <w:lang w:eastAsia="zh-CN"/>
        </w:rPr>
      </w:pPr>
      <w:r>
        <w:rPr>
          <w:rFonts w:eastAsia="宋体"/>
          <w:color w:val="000000"/>
          <w:sz w:val="21"/>
          <w:szCs w:val="22"/>
          <w:lang w:eastAsia="zh-CN"/>
        </w:rPr>
        <w:t>In RAN1#112 meeting, the work item for multi-carrier enhancement was successfully completed</w:t>
      </w:r>
      <w:r w:rsidR="007A6B88">
        <w:rPr>
          <w:rFonts w:ascii="Times New Roman" w:eastAsia="宋体" w:hAnsi="Times New Roman"/>
          <w:color w:val="000000"/>
          <w:sz w:val="21"/>
          <w:szCs w:val="22"/>
          <w:lang w:eastAsia="zh-CN"/>
        </w:rPr>
        <w:t>.</w:t>
      </w:r>
      <w:r>
        <w:rPr>
          <w:rFonts w:ascii="Times New Roman" w:eastAsia="宋体" w:hAnsi="Times New Roman"/>
          <w:color w:val="000000"/>
          <w:sz w:val="21"/>
          <w:szCs w:val="22"/>
          <w:lang w:eastAsia="zh-CN"/>
        </w:rPr>
        <w:t xml:space="preserve"> In this contribution, we focus on the remaining issues and text proposals on UL Tx switching. </w:t>
      </w:r>
    </w:p>
    <w:p w14:paraId="337BE958" w14:textId="10055FBB"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36409D41" w14:textId="77FDC0DB" w:rsidR="00083C70" w:rsidRDefault="00083C70" w:rsidP="00F21220">
      <w:pPr>
        <w:pStyle w:val="2"/>
        <w:ind w:left="567"/>
        <w:rPr>
          <w:rFonts w:eastAsia="宋体"/>
          <w:b w:val="0"/>
          <w:i w:val="0"/>
          <w:sz w:val="30"/>
          <w:szCs w:val="30"/>
          <w:lang w:eastAsia="zh-CN"/>
        </w:rPr>
      </w:pPr>
      <w:r>
        <w:rPr>
          <w:rFonts w:eastAsia="宋体"/>
          <w:b w:val="0"/>
          <w:i w:val="0"/>
          <w:sz w:val="30"/>
          <w:szCs w:val="30"/>
          <w:lang w:eastAsia="zh-CN"/>
        </w:rPr>
        <w:t xml:space="preserve">Minimum separation time </w:t>
      </w:r>
      <w:r w:rsidR="00DD5E6D">
        <w:rPr>
          <w:rFonts w:eastAsia="宋体"/>
          <w:b w:val="0"/>
          <w:i w:val="0"/>
          <w:sz w:val="30"/>
          <w:szCs w:val="30"/>
          <w:lang w:eastAsia="zh-CN"/>
        </w:rPr>
        <w:t>determination</w:t>
      </w:r>
    </w:p>
    <w:p w14:paraId="7E4D4F85" w14:textId="599954ED" w:rsidR="00DD5E6D" w:rsidRPr="00176860" w:rsidRDefault="00DD5E6D" w:rsidP="00EB0FC9">
      <w:pPr>
        <w:ind w:left="0" w:firstLine="0"/>
        <w:jc w:val="both"/>
        <w:rPr>
          <w:rFonts w:ascii="Times New Roman" w:eastAsiaTheme="minorEastAsia" w:hAnsi="Times New Roman"/>
          <w:sz w:val="21"/>
          <w:szCs w:val="21"/>
          <w:lang w:eastAsia="zh-CN"/>
        </w:rPr>
      </w:pPr>
      <w:r w:rsidRPr="00176860">
        <w:rPr>
          <w:rFonts w:ascii="Times New Roman" w:eastAsiaTheme="minorEastAsia" w:hAnsi="Times New Roman"/>
          <w:sz w:val="21"/>
          <w:szCs w:val="21"/>
          <w:lang w:eastAsia="zh-CN"/>
        </w:rPr>
        <w:t>In RAN1#112 meeting, the following agreement was achieved. Basically, UE can report its capability on the minimum</w:t>
      </w:r>
      <w:r w:rsidR="00033F2D" w:rsidRPr="00176860">
        <w:rPr>
          <w:rFonts w:ascii="Times New Roman" w:eastAsiaTheme="minorEastAsia" w:hAnsi="Times New Roman"/>
          <w:sz w:val="21"/>
          <w:szCs w:val="21"/>
          <w:lang w:eastAsia="zh-CN"/>
        </w:rPr>
        <w:t xml:space="preserve"> separation time between two adjacent uplink switching in two consecutive reference slots.</w:t>
      </w:r>
    </w:p>
    <w:tbl>
      <w:tblPr>
        <w:tblStyle w:val="af1"/>
        <w:tblW w:w="0" w:type="auto"/>
        <w:tblInd w:w="-5" w:type="dxa"/>
        <w:tblLook w:val="04A0" w:firstRow="1" w:lastRow="0" w:firstColumn="1" w:lastColumn="0" w:noHBand="0" w:noVBand="1"/>
      </w:tblPr>
      <w:tblGrid>
        <w:gridCol w:w="9498"/>
      </w:tblGrid>
      <w:tr w:rsidR="00DD5E6D" w:rsidRPr="00176860" w14:paraId="6760DD18" w14:textId="77777777" w:rsidTr="00DD5E6D">
        <w:tc>
          <w:tcPr>
            <w:tcW w:w="9498" w:type="dxa"/>
          </w:tcPr>
          <w:p w14:paraId="0A0EC441" w14:textId="77777777" w:rsidR="00DD5E6D" w:rsidRPr="00176860" w:rsidRDefault="00DD5E6D" w:rsidP="00DD5E6D">
            <w:pPr>
              <w:rPr>
                <w:rFonts w:ascii="Times New Roman" w:hAnsi="Times New Roman"/>
                <w:b/>
                <w:bCs/>
                <w:sz w:val="21"/>
                <w:szCs w:val="21"/>
                <w:highlight w:val="green"/>
                <w:lang w:eastAsia="x-none"/>
              </w:rPr>
            </w:pPr>
            <w:r w:rsidRPr="00176860">
              <w:rPr>
                <w:rFonts w:ascii="Times New Roman" w:hAnsi="Times New Roman"/>
                <w:b/>
                <w:bCs/>
                <w:sz w:val="21"/>
                <w:szCs w:val="21"/>
                <w:highlight w:val="green"/>
                <w:lang w:eastAsia="x-none"/>
              </w:rPr>
              <w:t>Agreement</w:t>
            </w:r>
          </w:p>
          <w:p w14:paraId="738B9F9E" w14:textId="77777777" w:rsidR="00DD5E6D" w:rsidRPr="00176860" w:rsidRDefault="00DD5E6D" w:rsidP="00DD5E6D">
            <w:pPr>
              <w:rPr>
                <w:rFonts w:ascii="Times New Roman" w:eastAsia="MS Mincho" w:hAnsi="Times New Roman"/>
                <w:sz w:val="21"/>
                <w:szCs w:val="21"/>
              </w:rPr>
            </w:pPr>
            <w:r w:rsidRPr="00176860">
              <w:rPr>
                <w:rFonts w:ascii="Times New Roman" w:eastAsia="MS Mincho" w:hAnsi="Times New Roman"/>
                <w:sz w:val="21"/>
                <w:szCs w:val="21"/>
              </w:rPr>
              <w:t>Confirm the working assumption with following updates</w:t>
            </w:r>
          </w:p>
          <w:p w14:paraId="4E775E78" w14:textId="77777777" w:rsidR="00DD5E6D" w:rsidRPr="00176860" w:rsidRDefault="00DD5E6D" w:rsidP="00DD5E6D">
            <w:pPr>
              <w:pStyle w:val="14"/>
              <w:spacing w:after="0" w:line="240" w:lineRule="auto"/>
              <w:ind w:leftChars="0" w:left="0"/>
              <w:jc w:val="both"/>
              <w:rPr>
                <w:rFonts w:ascii="Times New Roman" w:eastAsia="MS Mincho" w:hAnsi="Times New Roman"/>
                <w:sz w:val="21"/>
                <w:szCs w:val="21"/>
                <w:lang w:val="en-AU"/>
              </w:rPr>
            </w:pPr>
            <w:r w:rsidRPr="00176860">
              <w:rPr>
                <w:rFonts w:ascii="Times New Roman" w:eastAsia="MS Mincho" w:hAnsi="Times New Roman"/>
                <w:sz w:val="21"/>
                <w:szCs w:val="21"/>
                <w:highlight w:val="darkYellow"/>
                <w:lang w:val="en-AU"/>
              </w:rPr>
              <w:t>(working assumption)</w:t>
            </w:r>
            <w:r w:rsidRPr="00176860">
              <w:rPr>
                <w:rFonts w:ascii="Times New Roman" w:eastAsia="MS Mincho" w:hAnsi="Times New Roman"/>
                <w:sz w:val="21"/>
                <w:szCs w:val="21"/>
                <w:lang w:val="en-AU"/>
              </w:rPr>
              <w:t xml:space="preserve"> If two uplink switching are triggered and UL transmissions </w:t>
            </w:r>
            <w:ins w:id="2" w:author="Harada Hiroki" w:date="2023-03-03T16:49:00Z">
              <w:r w:rsidRPr="00176860">
                <w:rPr>
                  <w:rFonts w:ascii="Times New Roman" w:eastAsia="MS Mincho" w:hAnsi="Times New Roman"/>
                  <w:sz w:val="21"/>
                  <w:szCs w:val="21"/>
                  <w:lang w:val="en-AU"/>
                </w:rPr>
                <w:t xml:space="preserve">involved in the two uplink switching are </w:t>
              </w:r>
            </w:ins>
            <w:r w:rsidRPr="00176860">
              <w:rPr>
                <w:rFonts w:ascii="Times New Roman" w:eastAsia="MS Mincho" w:hAnsi="Times New Roman"/>
                <w:sz w:val="21"/>
                <w:szCs w:val="21"/>
                <w:lang w:val="en-AU"/>
              </w:rPr>
              <w:t xml:space="preserve">on more than 2 bands within any two consecutive reference slots, then the time duration between the </w:t>
            </w:r>
            <w:del w:id="3" w:author="Harada Hiroki" w:date="2023-03-02T19:38:00Z">
              <w:r w:rsidRPr="00176860" w:rsidDel="0012159A">
                <w:rPr>
                  <w:rFonts w:ascii="Times New Roman" w:eastAsia="MS Mincho" w:hAnsi="Times New Roman"/>
                  <w:sz w:val="21"/>
                  <w:szCs w:val="21"/>
                  <w:lang w:val="en-AU"/>
                </w:rPr>
                <w:delText xml:space="preserve">end </w:delText>
              </w:r>
            </w:del>
            <w:ins w:id="4" w:author="Harada Hiroki" w:date="2023-03-02T19:38:00Z">
              <w:r w:rsidRPr="00176860">
                <w:rPr>
                  <w:rFonts w:ascii="Times New Roman" w:eastAsia="MS Mincho" w:hAnsi="Times New Roman"/>
                  <w:sz w:val="21"/>
                  <w:szCs w:val="21"/>
                  <w:lang w:val="en-AU"/>
                </w:rPr>
                <w:t xml:space="preserve">start </w:t>
              </w:r>
            </w:ins>
            <w:r w:rsidRPr="00176860">
              <w:rPr>
                <w:rFonts w:ascii="Times New Roman" w:eastAsia="MS Mincho" w:hAnsi="Times New Roman"/>
                <w:sz w:val="21"/>
                <w:szCs w:val="21"/>
                <w:lang w:val="en-AU"/>
              </w:rPr>
              <w:t xml:space="preserve">of </w:t>
            </w:r>
            <w:r w:rsidRPr="00176860">
              <w:rPr>
                <w:rFonts w:ascii="Times New Roman" w:hAnsi="Times New Roman"/>
                <w:sz w:val="21"/>
                <w:szCs w:val="21"/>
              </w:rPr>
              <w:t xml:space="preserve">all </w:t>
            </w:r>
            <w:r w:rsidRPr="00176860">
              <w:rPr>
                <w:rFonts w:ascii="Times New Roman" w:eastAsia="MS Mincho" w:hAnsi="Times New Roman"/>
                <w:sz w:val="21"/>
                <w:szCs w:val="21"/>
                <w:lang w:val="en-AU"/>
              </w:rPr>
              <w:t>transmission</w:t>
            </w:r>
            <w:r w:rsidRPr="00176860">
              <w:rPr>
                <w:rFonts w:ascii="Times New Roman" w:hAnsi="Times New Roman"/>
                <w:sz w:val="21"/>
                <w:szCs w:val="21"/>
              </w:rPr>
              <w:t xml:space="preserve">(s) </w:t>
            </w:r>
            <w:del w:id="5" w:author="Harada Hiroki" w:date="2023-03-02T19:38:00Z">
              <w:r w:rsidRPr="00176860" w:rsidDel="0012159A">
                <w:rPr>
                  <w:rFonts w:ascii="Times New Roman" w:hAnsi="Times New Roman"/>
                  <w:sz w:val="21"/>
                  <w:szCs w:val="21"/>
                </w:rPr>
                <w:delText>prior to</w:delText>
              </w:r>
            </w:del>
            <w:ins w:id="6" w:author="Harada Hiroki" w:date="2023-03-02T19:38:00Z">
              <w:r w:rsidRPr="00176860">
                <w:rPr>
                  <w:rFonts w:ascii="Times New Roman" w:hAnsi="Times New Roman"/>
                  <w:sz w:val="21"/>
                  <w:szCs w:val="21"/>
                </w:rPr>
                <w:t>after</w:t>
              </w:r>
            </w:ins>
            <w:r w:rsidRPr="00176860">
              <w:rPr>
                <w:rFonts w:ascii="Times New Roman" w:hAnsi="Times New Roman"/>
                <w:sz w:val="21"/>
                <w:szCs w:val="21"/>
              </w:rPr>
              <w:t xml:space="preserve"> the first uplink switching</w:t>
            </w:r>
            <w:r w:rsidRPr="00176860">
              <w:rPr>
                <w:rFonts w:ascii="Times New Roman" w:eastAsia="MS Mincho" w:hAnsi="Times New Roman"/>
                <w:sz w:val="21"/>
                <w:szCs w:val="21"/>
                <w:lang w:val="en-AU"/>
              </w:rPr>
              <w:t xml:space="preserve"> and the start of </w:t>
            </w:r>
            <w:r w:rsidRPr="00176860">
              <w:rPr>
                <w:rFonts w:ascii="Times New Roman" w:hAnsi="Times New Roman"/>
                <w:sz w:val="21"/>
                <w:szCs w:val="21"/>
              </w:rPr>
              <w:t>all</w:t>
            </w:r>
            <w:r w:rsidRPr="00176860">
              <w:rPr>
                <w:rFonts w:ascii="Times New Roman" w:eastAsia="MS Mincho" w:hAnsi="Times New Roman"/>
                <w:sz w:val="21"/>
                <w:szCs w:val="21"/>
                <w:lang w:val="en-AU"/>
              </w:rPr>
              <w:t xml:space="preserve"> transmission</w:t>
            </w:r>
            <w:r w:rsidRPr="00176860">
              <w:rPr>
                <w:rFonts w:ascii="Times New Roman" w:hAnsi="Times New Roman"/>
                <w:sz w:val="21"/>
                <w:szCs w:val="21"/>
              </w:rPr>
              <w:t>(s) after the second uplink switching</w:t>
            </w:r>
            <w:r w:rsidRPr="00176860">
              <w:rPr>
                <w:rFonts w:ascii="Times New Roman" w:eastAsia="MS Mincho" w:hAnsi="Times New Roman"/>
                <w:sz w:val="21"/>
                <w:szCs w:val="21"/>
                <w:lang w:val="en-AU"/>
              </w:rPr>
              <w:t xml:space="preserve"> within the two reference slots is expected to be not less than a minimum separation time </w:t>
            </w:r>
          </w:p>
          <w:p w14:paraId="546FF4FD" w14:textId="77777777" w:rsidR="00DD5E6D" w:rsidRPr="00176860" w:rsidRDefault="00DD5E6D" w:rsidP="00DD5E6D">
            <w:pPr>
              <w:pStyle w:val="14"/>
              <w:numPr>
                <w:ilvl w:val="0"/>
                <w:numId w:val="45"/>
              </w:numPr>
              <w:spacing w:after="0" w:line="240" w:lineRule="auto"/>
              <w:ind w:leftChars="0"/>
              <w:jc w:val="both"/>
              <w:rPr>
                <w:rFonts w:ascii="Times New Roman" w:eastAsia="MS Mincho" w:hAnsi="Times New Roman"/>
                <w:sz w:val="21"/>
                <w:szCs w:val="21"/>
                <w:lang w:val="en-AU"/>
              </w:rPr>
            </w:pPr>
            <w:r w:rsidRPr="00176860">
              <w:rPr>
                <w:rFonts w:ascii="Times New Roman" w:eastAsia="MS Mincho" w:hAnsi="Times New Roman"/>
                <w:sz w:val="21"/>
                <w:szCs w:val="21"/>
                <w:lang w:val="en-AU"/>
              </w:rPr>
              <w:t xml:space="preserve">The minimum separation time is a </w:t>
            </w:r>
            <w:del w:id="7" w:author="Harada Hiroki" w:date="2023-03-02T19:38:00Z">
              <w:r w:rsidRPr="00176860" w:rsidDel="0012159A">
                <w:rPr>
                  <w:rFonts w:ascii="Times New Roman" w:eastAsia="MS Mincho" w:hAnsi="Times New Roman"/>
                  <w:sz w:val="21"/>
                  <w:szCs w:val="21"/>
                  <w:lang w:val="en-AU"/>
                </w:rPr>
                <w:delText>sum</w:delText>
              </w:r>
            </w:del>
            <w:ins w:id="8" w:author="Harada Hiroki" w:date="2023-03-02T19:39:00Z">
              <w:r w:rsidRPr="00176860">
                <w:rPr>
                  <w:rFonts w:ascii="Times New Roman" w:eastAsia="MS Mincho" w:hAnsi="Times New Roman"/>
                  <w:sz w:val="21"/>
                  <w:szCs w:val="21"/>
                  <w:lang w:val="en-AU"/>
                </w:rPr>
                <w:t>maximum</w:t>
              </w:r>
            </w:ins>
            <w:r w:rsidRPr="00176860">
              <w:rPr>
                <w:rFonts w:ascii="Times New Roman" w:eastAsia="MS Mincho" w:hAnsi="Times New Roman"/>
                <w:sz w:val="21"/>
                <w:szCs w:val="21"/>
                <w:lang w:val="en-AU"/>
              </w:rPr>
              <w:t xml:space="preserve"> of X us and the switching gap required for </w:t>
            </w:r>
            <w:r w:rsidRPr="00176860">
              <w:rPr>
                <w:rFonts w:ascii="Times New Roman" w:hAnsi="Times New Roman"/>
                <w:sz w:val="21"/>
                <w:szCs w:val="21"/>
              </w:rPr>
              <w:t>the second uplink switching</w:t>
            </w:r>
            <w:r w:rsidRPr="00176860">
              <w:rPr>
                <w:rFonts w:ascii="Times New Roman" w:eastAsia="MS Mincho" w:hAnsi="Times New Roman"/>
                <w:sz w:val="21"/>
                <w:szCs w:val="21"/>
                <w:lang w:val="en-AU"/>
              </w:rPr>
              <w:t>.</w:t>
            </w:r>
          </w:p>
          <w:p w14:paraId="6A33FC3F" w14:textId="2FFF5A9F" w:rsidR="00DD5E6D" w:rsidRPr="00176860" w:rsidRDefault="00DD5E6D" w:rsidP="00DD5E6D">
            <w:pPr>
              <w:pStyle w:val="14"/>
              <w:numPr>
                <w:ilvl w:val="0"/>
                <w:numId w:val="45"/>
              </w:numPr>
              <w:spacing w:after="0" w:line="240" w:lineRule="auto"/>
              <w:ind w:leftChars="0"/>
              <w:jc w:val="both"/>
              <w:rPr>
                <w:rFonts w:ascii="Times New Roman" w:eastAsia="MS Mincho" w:hAnsi="Times New Roman"/>
                <w:sz w:val="21"/>
                <w:szCs w:val="21"/>
                <w:lang w:val="en-AU"/>
              </w:rPr>
            </w:pPr>
            <w:r w:rsidRPr="00176860">
              <w:rPr>
                <w:rFonts w:ascii="Times New Roman" w:eastAsia="MS Mincho" w:hAnsi="Times New Roman"/>
                <w:sz w:val="21"/>
                <w:szCs w:val="21"/>
                <w:lang w:val="en-AU"/>
              </w:rPr>
              <w:t>X us is subject to UE capability with a value set of {0us, 500us}</w:t>
            </w:r>
          </w:p>
        </w:tc>
      </w:tr>
    </w:tbl>
    <w:p w14:paraId="4107B6B4" w14:textId="65F888BA" w:rsidR="00DD5E6D" w:rsidRPr="00176860" w:rsidRDefault="00DD5E6D" w:rsidP="00DD5E6D">
      <w:pPr>
        <w:rPr>
          <w:rFonts w:ascii="Times New Roman" w:eastAsiaTheme="minorEastAsia" w:hAnsi="Times New Roman"/>
          <w:sz w:val="21"/>
          <w:szCs w:val="21"/>
          <w:lang w:eastAsia="zh-CN"/>
        </w:rPr>
      </w:pPr>
    </w:p>
    <w:p w14:paraId="0AA225D5" w14:textId="5F72754C" w:rsidR="008A0B91" w:rsidRPr="00176860" w:rsidRDefault="008A0B91" w:rsidP="00EB0FC9">
      <w:pPr>
        <w:ind w:left="0" w:firstLine="0"/>
        <w:jc w:val="both"/>
        <w:rPr>
          <w:rFonts w:ascii="Times New Roman" w:eastAsiaTheme="minorEastAsia" w:hAnsi="Times New Roman"/>
          <w:sz w:val="21"/>
          <w:szCs w:val="21"/>
          <w:lang w:eastAsia="zh-CN"/>
        </w:rPr>
      </w:pPr>
      <w:r w:rsidRPr="00176860">
        <w:rPr>
          <w:rFonts w:ascii="Times New Roman" w:eastAsiaTheme="minorEastAsia" w:hAnsi="Times New Roman"/>
          <w:sz w:val="21"/>
          <w:szCs w:val="21"/>
          <w:lang w:eastAsia="zh-CN"/>
        </w:rPr>
        <w:t xml:space="preserve">In MC UE feature session, UE behaviour </w:t>
      </w:r>
      <w:r w:rsidR="000F6FFB" w:rsidRPr="00176860">
        <w:rPr>
          <w:rFonts w:ascii="Times New Roman" w:eastAsiaTheme="minorEastAsia" w:hAnsi="Times New Roman"/>
          <w:sz w:val="21"/>
          <w:szCs w:val="21"/>
          <w:lang w:eastAsia="zh-CN"/>
        </w:rPr>
        <w:t>was heatedly discussed for</w:t>
      </w:r>
      <w:r w:rsidRPr="00176860">
        <w:rPr>
          <w:rFonts w:ascii="Times New Roman" w:eastAsiaTheme="minorEastAsia" w:hAnsi="Times New Roman"/>
          <w:sz w:val="21"/>
          <w:szCs w:val="21"/>
          <w:lang w:eastAsia="zh-CN"/>
        </w:rPr>
        <w:t xml:space="preserve"> the case </w:t>
      </w:r>
      <w:r w:rsidR="000F6FFB" w:rsidRPr="00176860">
        <w:rPr>
          <w:rFonts w:ascii="Times New Roman" w:eastAsiaTheme="minorEastAsia" w:hAnsi="Times New Roman"/>
          <w:sz w:val="21"/>
          <w:szCs w:val="21"/>
          <w:lang w:eastAsia="zh-CN"/>
        </w:rPr>
        <w:t xml:space="preserve">that </w:t>
      </w:r>
      <w:r w:rsidRPr="00176860">
        <w:rPr>
          <w:rFonts w:ascii="Times New Roman" w:eastAsiaTheme="minorEastAsia" w:hAnsi="Times New Roman"/>
          <w:sz w:val="21"/>
          <w:szCs w:val="21"/>
          <w:lang w:eastAsia="zh-CN"/>
        </w:rPr>
        <w:t xml:space="preserve">UE doesn’t </w:t>
      </w:r>
      <w:r w:rsidR="000F6FFB" w:rsidRPr="00176860">
        <w:rPr>
          <w:rFonts w:ascii="Times New Roman" w:eastAsiaTheme="minorEastAsia" w:hAnsi="Times New Roman"/>
          <w:sz w:val="21"/>
          <w:szCs w:val="21"/>
          <w:lang w:eastAsia="zh-CN"/>
        </w:rPr>
        <w:t xml:space="preserve">report FG49-Y. All in all, UE incapability should be avoided in any case. </w:t>
      </w:r>
      <w:r w:rsidR="00C4006A" w:rsidRPr="00176860">
        <w:rPr>
          <w:rFonts w:ascii="Times New Roman" w:eastAsiaTheme="minorEastAsia" w:hAnsi="Times New Roman"/>
          <w:sz w:val="21"/>
          <w:szCs w:val="21"/>
          <w:lang w:eastAsia="zh-CN"/>
        </w:rPr>
        <w:t>In the last version of TS38.306 CR, RAN2 captures the aforementioned UE capability as follows, for which the minimum separation time between two adjacent UL Tx switching is mandatorily reported:</w:t>
      </w:r>
      <w:r w:rsidR="0077735D" w:rsidRPr="00176860">
        <w:rPr>
          <w:rFonts w:ascii="Times New Roman" w:eastAsiaTheme="minorEastAsia" w:hAnsi="Times New Roman"/>
          <w:sz w:val="21"/>
          <w:szCs w:val="21"/>
          <w:lang w:eastAsia="zh-CN"/>
        </w:rPr>
        <w:fldChar w:fldCharType="begin"/>
      </w:r>
      <w:r w:rsidR="0077735D" w:rsidRPr="00176860">
        <w:rPr>
          <w:rFonts w:ascii="Times New Roman" w:eastAsiaTheme="minorEastAsia" w:hAnsi="Times New Roman"/>
          <w:sz w:val="21"/>
          <w:szCs w:val="21"/>
          <w:lang w:eastAsia="zh-CN"/>
        </w:rPr>
        <w:instrText xml:space="preserve"> REF _Ref146267537 \r \h </w:instrText>
      </w:r>
      <w:r w:rsidR="00176860" w:rsidRPr="00176860">
        <w:rPr>
          <w:rFonts w:ascii="Times New Roman" w:eastAsiaTheme="minorEastAsia" w:hAnsi="Times New Roman"/>
          <w:sz w:val="21"/>
          <w:szCs w:val="21"/>
          <w:lang w:eastAsia="zh-CN"/>
        </w:rPr>
        <w:instrText xml:space="preserve"> \* MERGEFORMAT </w:instrText>
      </w:r>
      <w:r w:rsidR="0077735D" w:rsidRPr="00176860">
        <w:rPr>
          <w:rFonts w:ascii="Times New Roman" w:eastAsiaTheme="minorEastAsia" w:hAnsi="Times New Roman"/>
          <w:sz w:val="21"/>
          <w:szCs w:val="21"/>
          <w:lang w:eastAsia="zh-CN"/>
        </w:rPr>
      </w:r>
      <w:r w:rsidR="0077735D" w:rsidRPr="00176860">
        <w:rPr>
          <w:rFonts w:ascii="Times New Roman" w:eastAsiaTheme="minorEastAsia" w:hAnsi="Times New Roman"/>
          <w:sz w:val="21"/>
          <w:szCs w:val="21"/>
          <w:lang w:eastAsia="zh-CN"/>
        </w:rPr>
        <w:fldChar w:fldCharType="separate"/>
      </w:r>
      <w:r w:rsidR="0077735D" w:rsidRPr="00176860">
        <w:rPr>
          <w:rFonts w:ascii="Times New Roman" w:eastAsiaTheme="minorEastAsia" w:hAnsi="Times New Roman"/>
          <w:sz w:val="21"/>
          <w:szCs w:val="21"/>
          <w:lang w:eastAsia="zh-CN"/>
        </w:rPr>
        <w:t xml:space="preserve"> [2]</w:t>
      </w:r>
      <w:r w:rsidR="0077735D" w:rsidRPr="00176860">
        <w:rPr>
          <w:rFonts w:ascii="Times New Roman" w:eastAsiaTheme="minorEastAsia" w:hAnsi="Times New Roman"/>
          <w:sz w:val="21"/>
          <w:szCs w:val="21"/>
          <w:lang w:eastAsia="zh-CN"/>
        </w:rPr>
        <w:fldChar w:fldCharType="end"/>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006A" w:rsidRPr="00176860" w14:paraId="0C13FB27" w14:textId="77777777" w:rsidTr="00E43B2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B317C8" w14:textId="77777777" w:rsidR="00C4006A" w:rsidRPr="00176860" w:rsidRDefault="00C4006A" w:rsidP="00E43B2E">
            <w:pPr>
              <w:keepNext/>
              <w:keepLines/>
              <w:overflowPunct w:val="0"/>
              <w:autoSpaceDE w:val="0"/>
              <w:autoSpaceDN w:val="0"/>
              <w:adjustRightInd w:val="0"/>
              <w:rPr>
                <w:rFonts w:ascii="Times New Roman" w:eastAsia="Times New Roman" w:hAnsi="Times New Roman"/>
                <w:b/>
                <w:bCs/>
                <w:i/>
                <w:iCs/>
                <w:sz w:val="21"/>
                <w:szCs w:val="21"/>
                <w:lang w:val="fr-FR" w:eastAsia="fr-FR"/>
              </w:rPr>
            </w:pPr>
            <w:r w:rsidRPr="00176860">
              <w:rPr>
                <w:rFonts w:ascii="Times New Roman" w:eastAsia="Times New Roman" w:hAnsi="Times New Roman"/>
                <w:b/>
                <w:bCs/>
                <w:i/>
                <w:iCs/>
                <w:sz w:val="21"/>
                <w:szCs w:val="21"/>
                <w:lang w:val="fr-FR" w:eastAsia="fr-FR"/>
              </w:rPr>
              <w:t>uplinkTxSwitchingMinimumSeparationTime-r18</w:t>
            </w:r>
          </w:p>
          <w:p w14:paraId="4DA415AB" w14:textId="77777777" w:rsidR="00C4006A" w:rsidRPr="00176860" w:rsidRDefault="00C4006A" w:rsidP="00C4006A">
            <w:pPr>
              <w:keepNext/>
              <w:keepLines/>
              <w:overflowPunct w:val="0"/>
              <w:autoSpaceDE w:val="0"/>
              <w:autoSpaceDN w:val="0"/>
              <w:adjustRightInd w:val="0"/>
              <w:ind w:left="0" w:firstLine="0"/>
              <w:rPr>
                <w:rFonts w:ascii="Times New Roman" w:eastAsia="Times New Roman" w:hAnsi="Times New Roman"/>
                <w:b/>
                <w:bCs/>
                <w:i/>
                <w:iCs/>
                <w:sz w:val="21"/>
                <w:szCs w:val="21"/>
                <w:lang w:val="fr-FR" w:eastAsia="fr-FR"/>
              </w:rPr>
            </w:pPr>
            <w:r w:rsidRPr="00176860">
              <w:rPr>
                <w:rFonts w:ascii="Times New Roman" w:eastAsia="Times New Roman" w:hAnsi="Times New Roman"/>
                <w:sz w:val="21"/>
                <w:szCs w:val="21"/>
                <w:lang w:val="fr-FR" w:eastAsia="fr-FR"/>
              </w:rPr>
              <w:t xml:space="preserve">Indicates the minimum separation time for two uplink switching on more than 2 bands within any two consecutive reference slots as specified in TS 38.214 [12]. The field is </w:t>
            </w:r>
            <w:r w:rsidRPr="00176860">
              <w:rPr>
                <w:rFonts w:ascii="Times New Roman" w:eastAsia="Times New Roman" w:hAnsi="Times New Roman"/>
                <w:sz w:val="21"/>
                <w:szCs w:val="21"/>
                <w:highlight w:val="green"/>
                <w:lang w:val="fr-FR" w:eastAsia="fr-FR"/>
              </w:rPr>
              <w:t>mandatory</w:t>
            </w:r>
            <w:r w:rsidRPr="00176860">
              <w:rPr>
                <w:rFonts w:ascii="Times New Roman" w:eastAsia="Times New Roman" w:hAnsi="Times New Roman"/>
                <w:sz w:val="21"/>
                <w:szCs w:val="21"/>
                <w:lang w:val="fr-FR" w:eastAsia="fr-FR"/>
              </w:rPr>
              <w:t xml:space="preserve"> when UE supports dynamic UL Tx switching across more than two bands.</w:t>
            </w:r>
          </w:p>
        </w:tc>
        <w:tc>
          <w:tcPr>
            <w:tcW w:w="709" w:type="dxa"/>
            <w:tcBorders>
              <w:top w:val="single" w:sz="4" w:space="0" w:color="808080"/>
              <w:left w:val="single" w:sz="4" w:space="0" w:color="808080"/>
              <w:bottom w:val="single" w:sz="4" w:space="0" w:color="808080"/>
              <w:right w:val="single" w:sz="4" w:space="0" w:color="808080"/>
            </w:tcBorders>
          </w:tcPr>
          <w:p w14:paraId="2AE01BF0" w14:textId="77777777" w:rsidR="00C4006A" w:rsidRPr="00176860" w:rsidRDefault="00C4006A" w:rsidP="00E43B2E">
            <w:pPr>
              <w:keepNext/>
              <w:keepLines/>
              <w:overflowPunct w:val="0"/>
              <w:autoSpaceDE w:val="0"/>
              <w:autoSpaceDN w:val="0"/>
              <w:adjustRightInd w:val="0"/>
              <w:jc w:val="center"/>
              <w:rPr>
                <w:rFonts w:ascii="Times New Roman" w:eastAsia="Times New Roman" w:hAnsi="Times New Roman"/>
                <w:bCs/>
                <w:iCs/>
                <w:sz w:val="21"/>
                <w:szCs w:val="21"/>
                <w:lang w:val="fr-FR" w:eastAsia="fr-FR"/>
              </w:rPr>
            </w:pPr>
            <w:r w:rsidRPr="00176860">
              <w:rPr>
                <w:rFonts w:ascii="Times New Roman" w:eastAsia="Times New Roman" w:hAnsi="Times New Roman"/>
                <w:bCs/>
                <w:iCs/>
                <w:sz w:val="21"/>
                <w:szCs w:val="21"/>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14:paraId="729C7F5B" w14:textId="77777777" w:rsidR="00C4006A" w:rsidRPr="00176860" w:rsidRDefault="00C4006A" w:rsidP="00E43B2E">
            <w:pPr>
              <w:keepNext/>
              <w:keepLines/>
              <w:overflowPunct w:val="0"/>
              <w:autoSpaceDE w:val="0"/>
              <w:autoSpaceDN w:val="0"/>
              <w:adjustRightInd w:val="0"/>
              <w:jc w:val="center"/>
              <w:rPr>
                <w:rFonts w:ascii="Times New Roman" w:eastAsia="Times New Roman" w:hAnsi="Times New Roman"/>
                <w:bCs/>
                <w:iCs/>
                <w:sz w:val="21"/>
                <w:szCs w:val="21"/>
                <w:lang w:val="fr-FR" w:eastAsia="fr-FR"/>
              </w:rPr>
            </w:pPr>
            <w:r w:rsidRPr="00176860">
              <w:rPr>
                <w:rFonts w:ascii="Times New Roman" w:eastAsia="Times New Roman" w:hAnsi="Times New Roman"/>
                <w:bCs/>
                <w:iCs/>
                <w:sz w:val="21"/>
                <w:szCs w:val="21"/>
                <w:lang w:val="fr-FR" w:eastAsia="fr-FR"/>
              </w:rPr>
              <w:t>CY</w:t>
            </w:r>
          </w:p>
        </w:tc>
        <w:tc>
          <w:tcPr>
            <w:tcW w:w="709" w:type="dxa"/>
            <w:tcBorders>
              <w:top w:val="single" w:sz="4" w:space="0" w:color="808080"/>
              <w:left w:val="single" w:sz="4" w:space="0" w:color="808080"/>
              <w:bottom w:val="single" w:sz="4" w:space="0" w:color="808080"/>
              <w:right w:val="single" w:sz="4" w:space="0" w:color="808080"/>
            </w:tcBorders>
          </w:tcPr>
          <w:p w14:paraId="78CEB699" w14:textId="77777777" w:rsidR="00C4006A" w:rsidRPr="00176860" w:rsidRDefault="00C4006A" w:rsidP="00E43B2E">
            <w:pPr>
              <w:keepNext/>
              <w:keepLines/>
              <w:overflowPunct w:val="0"/>
              <w:autoSpaceDE w:val="0"/>
              <w:autoSpaceDN w:val="0"/>
              <w:adjustRightInd w:val="0"/>
              <w:jc w:val="center"/>
              <w:rPr>
                <w:rFonts w:ascii="Times New Roman" w:eastAsia="等线" w:hAnsi="Times New Roman"/>
                <w:sz w:val="21"/>
                <w:szCs w:val="21"/>
                <w:lang w:val="fr-FR" w:eastAsia="fr-FR"/>
              </w:rPr>
            </w:pPr>
            <w:r w:rsidRPr="00176860">
              <w:rPr>
                <w:rFonts w:ascii="Times New Roman" w:eastAsia="等线" w:hAnsi="Times New Roman"/>
                <w:sz w:val="21"/>
                <w:szCs w:val="21"/>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14:paraId="2D400531" w14:textId="77777777" w:rsidR="00C4006A" w:rsidRPr="00176860" w:rsidRDefault="00C4006A" w:rsidP="00E43B2E">
            <w:pPr>
              <w:keepNext/>
              <w:keepLines/>
              <w:overflowPunct w:val="0"/>
              <w:autoSpaceDE w:val="0"/>
              <w:autoSpaceDN w:val="0"/>
              <w:adjustRightInd w:val="0"/>
              <w:jc w:val="center"/>
              <w:rPr>
                <w:rFonts w:ascii="Times New Roman" w:eastAsia="等线" w:hAnsi="Times New Roman"/>
                <w:sz w:val="21"/>
                <w:szCs w:val="21"/>
                <w:lang w:val="fr-FR" w:eastAsia="fr-FR"/>
              </w:rPr>
            </w:pPr>
            <w:r w:rsidRPr="00176860">
              <w:rPr>
                <w:rFonts w:ascii="Times New Roman" w:eastAsia="Times New Roman" w:hAnsi="Times New Roman"/>
                <w:sz w:val="21"/>
                <w:szCs w:val="21"/>
                <w:lang w:val="fr-FR" w:eastAsia="fr-FR"/>
              </w:rPr>
              <w:t>FR1 only</w:t>
            </w:r>
          </w:p>
        </w:tc>
      </w:tr>
    </w:tbl>
    <w:p w14:paraId="7F5BE4EE" w14:textId="1AF81E90" w:rsidR="00C4006A" w:rsidRPr="00176860" w:rsidRDefault="0077735D" w:rsidP="000F6FFB">
      <w:pPr>
        <w:ind w:left="0" w:firstLine="0"/>
        <w:rPr>
          <w:rFonts w:ascii="Times New Roman" w:eastAsiaTheme="minorEastAsia" w:hAnsi="Times New Roman"/>
          <w:sz w:val="21"/>
          <w:szCs w:val="21"/>
          <w:lang w:eastAsia="zh-CN"/>
        </w:rPr>
      </w:pPr>
      <w:r w:rsidRPr="00176860">
        <w:rPr>
          <w:rFonts w:ascii="Times New Roman" w:eastAsiaTheme="minorEastAsia" w:hAnsi="Times New Roman"/>
          <w:sz w:val="21"/>
          <w:szCs w:val="21"/>
          <w:lang w:eastAsia="zh-CN"/>
        </w:rPr>
        <w:t>Consequently, it is unnecessary to further discuss the consequence of a UE doesn’t report FG 49-Y. Therefore, RAN1 achieved the following agreement to finish the durable discussion on minimum separation time determination.</w:t>
      </w:r>
    </w:p>
    <w:p w14:paraId="2625A18B" w14:textId="77777777" w:rsidR="00C4006A" w:rsidRPr="00176860" w:rsidRDefault="00C4006A" w:rsidP="000F6FFB">
      <w:pPr>
        <w:ind w:left="0" w:firstLine="0"/>
        <w:rPr>
          <w:rFonts w:ascii="Times New Roman" w:eastAsiaTheme="minorEastAsia" w:hAnsi="Times New Roman"/>
          <w:sz w:val="21"/>
          <w:szCs w:val="21"/>
          <w:lang w:eastAsia="zh-CN"/>
        </w:rPr>
      </w:pPr>
    </w:p>
    <w:tbl>
      <w:tblPr>
        <w:tblStyle w:val="af1"/>
        <w:tblW w:w="0" w:type="auto"/>
        <w:tblLook w:val="04A0" w:firstRow="1" w:lastRow="0" w:firstColumn="1" w:lastColumn="0" w:noHBand="0" w:noVBand="1"/>
      </w:tblPr>
      <w:tblGrid>
        <w:gridCol w:w="9631"/>
      </w:tblGrid>
      <w:tr w:rsidR="000F6FFB" w:rsidRPr="00176860" w14:paraId="6B717928" w14:textId="77777777" w:rsidTr="000F6FFB">
        <w:tc>
          <w:tcPr>
            <w:tcW w:w="9631" w:type="dxa"/>
          </w:tcPr>
          <w:p w14:paraId="7B41E186" w14:textId="77777777" w:rsidR="000F6FFB" w:rsidRPr="00176860" w:rsidRDefault="000F6FFB" w:rsidP="000F6FFB">
            <w:pPr>
              <w:jc w:val="both"/>
              <w:rPr>
                <w:rFonts w:ascii="Times New Roman" w:eastAsia="MS Gothic" w:hAnsi="Times New Roman"/>
                <w:b/>
                <w:bCs/>
                <w:sz w:val="21"/>
                <w:szCs w:val="21"/>
                <w:lang w:val="en-US" w:eastAsia="ja-JP"/>
              </w:rPr>
            </w:pPr>
            <w:r w:rsidRPr="00176860">
              <w:rPr>
                <w:rFonts w:ascii="Times New Roman" w:hAnsi="Times New Roman"/>
                <w:b/>
                <w:bCs/>
                <w:sz w:val="21"/>
                <w:szCs w:val="21"/>
                <w:highlight w:val="green"/>
                <w:lang w:val="en-US"/>
              </w:rPr>
              <w:t>Agreement</w:t>
            </w:r>
          </w:p>
          <w:p w14:paraId="02F42664" w14:textId="424A5942" w:rsidR="000F6FFB" w:rsidRPr="00176860" w:rsidRDefault="000F6FFB" w:rsidP="000F6FFB">
            <w:pPr>
              <w:numPr>
                <w:ilvl w:val="0"/>
                <w:numId w:val="46"/>
              </w:numPr>
              <w:spacing w:afterLines="50" w:after="120" w:line="259" w:lineRule="auto"/>
              <w:jc w:val="both"/>
              <w:rPr>
                <w:rFonts w:ascii="Times New Roman" w:eastAsia="MS Gothic" w:hAnsi="Times New Roman"/>
                <w:sz w:val="21"/>
                <w:szCs w:val="21"/>
                <w:lang w:val="en-US" w:eastAsia="ja-JP"/>
              </w:rPr>
            </w:pPr>
            <w:r w:rsidRPr="00176860">
              <w:rPr>
                <w:rFonts w:ascii="Times New Roman" w:eastAsia="MS Gothic" w:hAnsi="Times New Roman"/>
                <w:sz w:val="21"/>
                <w:szCs w:val="21"/>
                <w:lang w:val="en-US" w:eastAsia="ja-JP"/>
              </w:rPr>
              <w:t>Remove text in “Consequence if the feature is not supported by the UE” for FG49-Y.</w:t>
            </w:r>
          </w:p>
        </w:tc>
      </w:tr>
    </w:tbl>
    <w:p w14:paraId="5035C967" w14:textId="79B164DB" w:rsidR="000F6FFB" w:rsidRPr="00176860" w:rsidRDefault="000F6FFB" w:rsidP="000F6FFB">
      <w:pPr>
        <w:ind w:left="0" w:firstLine="0"/>
        <w:rPr>
          <w:rFonts w:ascii="Times New Roman" w:eastAsiaTheme="minorEastAsia" w:hAnsi="Times New Roman"/>
          <w:sz w:val="21"/>
          <w:szCs w:val="21"/>
          <w:lang w:eastAsia="zh-CN"/>
        </w:rPr>
      </w:pPr>
    </w:p>
    <w:p w14:paraId="257724F0" w14:textId="632C22A1" w:rsidR="00EB63EE" w:rsidRPr="00176860" w:rsidRDefault="00530D36" w:rsidP="00EB0FC9">
      <w:pPr>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In the latest RAN1 CR</w:t>
      </w:r>
      <w:r w:rsidR="00EB63EE" w:rsidRPr="00176860">
        <w:rPr>
          <w:rFonts w:ascii="Times New Roman" w:eastAsiaTheme="minorEastAsia" w:hAnsi="Times New Roman"/>
          <w:sz w:val="21"/>
          <w:szCs w:val="21"/>
          <w:lang w:eastAsia="zh-CN"/>
        </w:rPr>
        <w:t xml:space="preserve"> for UL Tx switching, </w:t>
      </w:r>
      <w:r w:rsidR="002E1A81" w:rsidRPr="00176860">
        <w:rPr>
          <w:rFonts w:ascii="Times New Roman" w:eastAsiaTheme="minorEastAsia" w:hAnsi="Times New Roman"/>
          <w:sz w:val="21"/>
          <w:szCs w:val="21"/>
          <w:lang w:eastAsia="zh-CN"/>
        </w:rPr>
        <w:t>the case wherein FG49-Y is not reported is captured, which is not align</w:t>
      </w:r>
      <w:r>
        <w:rPr>
          <w:rFonts w:ascii="Times New Roman" w:eastAsiaTheme="minorEastAsia" w:hAnsi="Times New Roman" w:hint="eastAsia"/>
          <w:sz w:val="21"/>
          <w:szCs w:val="21"/>
          <w:lang w:eastAsia="zh-CN"/>
        </w:rPr>
        <w:t>ed</w:t>
      </w:r>
      <w:r w:rsidR="002E1A81" w:rsidRPr="00176860">
        <w:rPr>
          <w:rFonts w:ascii="Times New Roman" w:eastAsiaTheme="minorEastAsia" w:hAnsi="Times New Roman"/>
          <w:sz w:val="21"/>
          <w:szCs w:val="21"/>
          <w:lang w:eastAsia="zh-CN"/>
        </w:rPr>
        <w:t xml:space="preserve"> with the current situation of UE feature capability and will make UE incapability happen.</w:t>
      </w:r>
    </w:p>
    <w:tbl>
      <w:tblPr>
        <w:tblStyle w:val="af1"/>
        <w:tblW w:w="0" w:type="auto"/>
        <w:tblLook w:val="04A0" w:firstRow="1" w:lastRow="0" w:firstColumn="1" w:lastColumn="0" w:noHBand="0" w:noVBand="1"/>
      </w:tblPr>
      <w:tblGrid>
        <w:gridCol w:w="9631"/>
      </w:tblGrid>
      <w:tr w:rsidR="002E1A81" w:rsidRPr="00176860" w14:paraId="10158553" w14:textId="77777777" w:rsidTr="002E1A81">
        <w:tc>
          <w:tcPr>
            <w:tcW w:w="9631" w:type="dxa"/>
          </w:tcPr>
          <w:p w14:paraId="34421548" w14:textId="41863D1F" w:rsidR="002E1A81" w:rsidRPr="0092235D" w:rsidRDefault="002E1A81" w:rsidP="002E1A81">
            <w:pPr>
              <w:rPr>
                <w:rFonts w:ascii="Times New Roman" w:eastAsiaTheme="minorEastAsia" w:hAnsi="Times New Roman"/>
                <w:b/>
                <w:sz w:val="21"/>
                <w:szCs w:val="21"/>
                <w:lang w:eastAsia="zh-CN"/>
              </w:rPr>
            </w:pPr>
            <w:r w:rsidRPr="0092235D">
              <w:rPr>
                <w:rFonts w:ascii="Times New Roman" w:eastAsiaTheme="minorEastAsia" w:hAnsi="Times New Roman"/>
                <w:b/>
                <w:sz w:val="21"/>
                <w:szCs w:val="21"/>
                <w:lang w:eastAsia="zh-CN"/>
              </w:rPr>
              <w:t>TS38.214, Clause 6.1.6</w:t>
            </w:r>
          </w:p>
          <w:p w14:paraId="55E3A2DB" w14:textId="22045550" w:rsidR="002E1A81" w:rsidRPr="00176860" w:rsidRDefault="002E1A81" w:rsidP="002E1A81">
            <w:pPr>
              <w:rPr>
                <w:rFonts w:ascii="Times New Roman" w:eastAsiaTheme="minorEastAsia" w:hAnsi="Times New Roman"/>
                <w:sz w:val="21"/>
                <w:szCs w:val="21"/>
                <w:lang w:eastAsia="zh-CN"/>
              </w:rPr>
            </w:pPr>
            <w:r w:rsidRPr="00176860">
              <w:rPr>
                <w:rFonts w:ascii="Times New Roman" w:eastAsiaTheme="minorEastAsia" w:hAnsi="Times New Roman"/>
                <w:sz w:val="21"/>
                <w:szCs w:val="21"/>
                <w:lang w:eastAsia="zh-CN"/>
              </w:rPr>
              <w:t>&lt; -----------omitted text------------------------- &gt;</w:t>
            </w:r>
          </w:p>
          <w:p w14:paraId="6D8F1628" w14:textId="1733AB5F" w:rsidR="002E1A81" w:rsidRPr="00176860" w:rsidRDefault="002E1A81" w:rsidP="002E1A81">
            <w:pPr>
              <w:rPr>
                <w:rFonts w:ascii="Times New Roman" w:hAnsi="Times New Roman"/>
                <w:sz w:val="21"/>
                <w:szCs w:val="21"/>
              </w:rPr>
            </w:pPr>
            <w:r w:rsidRPr="00176860">
              <w:rPr>
                <w:rFonts w:ascii="Times New Roman" w:hAnsi="Times New Roman"/>
                <w:sz w:val="21"/>
                <w:szCs w:val="21"/>
              </w:rPr>
              <w:t>For uplink switching with 3 or 4 uplink bands</w:t>
            </w:r>
          </w:p>
          <w:p w14:paraId="2551FC49" w14:textId="77777777" w:rsidR="002E1A81" w:rsidRPr="00176860" w:rsidRDefault="002E1A81" w:rsidP="002E1A81">
            <w:pPr>
              <w:ind w:left="567" w:hanging="283"/>
              <w:rPr>
                <w:rFonts w:ascii="Times New Roman" w:hAnsi="Times New Roman"/>
                <w:sz w:val="21"/>
                <w:szCs w:val="21"/>
              </w:rPr>
            </w:pPr>
            <w:r w:rsidRPr="00176860">
              <w:rPr>
                <w:rFonts w:ascii="Times New Roman" w:hAnsi="Times New Roman"/>
                <w:sz w:val="21"/>
                <w:szCs w:val="21"/>
              </w:rPr>
              <w:t>-</w:t>
            </w:r>
            <w:r w:rsidRPr="00176860">
              <w:rPr>
                <w:rFonts w:ascii="Times New Roman" w:hAnsi="Times New Roman"/>
                <w:sz w:val="21"/>
                <w:szCs w:val="21"/>
              </w:rPr>
              <w:tab/>
              <w:t>If two contiguous intra-band uplink carriers are configured to a UE, the UE may assume that the active UL BWPs of the two carriers are configured with the same subcarrier spacing.</w:t>
            </w:r>
          </w:p>
          <w:p w14:paraId="55484AD2" w14:textId="77777777" w:rsidR="002E1A81" w:rsidRPr="00176860" w:rsidRDefault="002E1A81" w:rsidP="002E1A81">
            <w:pPr>
              <w:ind w:left="567" w:hanging="283"/>
              <w:rPr>
                <w:rFonts w:ascii="Times New Roman" w:hAnsi="Times New Roman"/>
                <w:sz w:val="21"/>
                <w:szCs w:val="21"/>
              </w:rPr>
            </w:pPr>
            <w:r w:rsidRPr="00176860">
              <w:rPr>
                <w:rFonts w:ascii="Times New Roman" w:hAnsi="Times New Roman"/>
                <w:sz w:val="21"/>
                <w:szCs w:val="21"/>
              </w:rPr>
              <w:t>-</w:t>
            </w:r>
            <w:r w:rsidRPr="00176860">
              <w:rPr>
                <w:rFonts w:ascii="Times New Roman" w:hAnsi="Times New Roman"/>
                <w:sz w:val="21"/>
                <w:szCs w:val="21"/>
              </w:rPr>
              <w:tab/>
              <w:t xml:space="preserve">The UE does not expect to perform more than one uplink switching in a reference slot with </w:t>
            </w:r>
            <w:r w:rsidRPr="00176860">
              <w:rPr>
                <w:rFonts w:ascii="Times New Roman" w:hAnsi="Times New Roman"/>
                <w:i/>
                <w:sz w:val="21"/>
                <w:szCs w:val="21"/>
                <w:lang w:val="en-AU"/>
              </w:rPr>
              <w:t>µ</w:t>
            </w:r>
            <w:r w:rsidRPr="00176860">
              <w:rPr>
                <w:rFonts w:ascii="Times New Roman" w:hAnsi="Times New Roman"/>
                <w:i/>
                <w:sz w:val="21"/>
                <w:szCs w:val="21"/>
                <w:vertAlign w:val="subscript"/>
                <w:lang w:val="en-AU"/>
              </w:rPr>
              <w:t>UL</w:t>
            </w:r>
            <w:r w:rsidRPr="00176860">
              <w:rPr>
                <w:rFonts w:ascii="Times New Roman" w:hAnsi="Times New Roman"/>
                <w:sz w:val="21"/>
                <w:szCs w:val="21"/>
                <w:lang w:val="en-AU"/>
              </w:rPr>
              <w:t xml:space="preserve">, </w:t>
            </w:r>
            <w:r w:rsidRPr="00176860">
              <w:rPr>
                <w:rFonts w:ascii="Times New Roman" w:hAnsi="Times New Roman"/>
                <w:sz w:val="21"/>
                <w:szCs w:val="21"/>
              </w:rPr>
              <w:t xml:space="preserve">where the </w:t>
            </w:r>
            <w:r w:rsidRPr="00176860">
              <w:rPr>
                <w:rFonts w:ascii="Times New Roman" w:hAnsi="Times New Roman"/>
                <w:i/>
                <w:sz w:val="21"/>
                <w:szCs w:val="21"/>
                <w:lang w:val="en-AU"/>
              </w:rPr>
              <w:t>µ</w:t>
            </w:r>
            <w:r w:rsidRPr="00176860">
              <w:rPr>
                <w:rFonts w:ascii="Times New Roman" w:hAnsi="Times New Roman"/>
                <w:i/>
                <w:sz w:val="21"/>
                <w:szCs w:val="21"/>
                <w:vertAlign w:val="subscript"/>
                <w:lang w:val="en-AU"/>
              </w:rPr>
              <w:t>UL</w:t>
            </w:r>
            <w:r w:rsidRPr="00176860">
              <w:rPr>
                <w:rFonts w:ascii="Times New Roman" w:hAnsi="Times New Roman"/>
                <w:sz w:val="21"/>
                <w:szCs w:val="21"/>
              </w:rPr>
              <w:t xml:space="preserve"> corresponds to the maximum subcarrier spacing of the active UL BWPs of all the configured uplink carriers.</w:t>
            </w:r>
          </w:p>
          <w:p w14:paraId="516B2D02" w14:textId="77777777" w:rsidR="002E1A81" w:rsidRPr="00176860" w:rsidRDefault="002E1A81" w:rsidP="002E1A81">
            <w:pPr>
              <w:pStyle w:val="B1"/>
              <w:rPr>
                <w:sz w:val="21"/>
                <w:szCs w:val="21"/>
              </w:rPr>
            </w:pPr>
            <w:r w:rsidRPr="00176860">
              <w:rPr>
                <w:sz w:val="21"/>
                <w:szCs w:val="21"/>
              </w:rPr>
              <w:t>-</w:t>
            </w:r>
            <w:r w:rsidRPr="00176860">
              <w:rPr>
                <w:sz w:val="21"/>
                <w:szCs w:val="21"/>
              </w:rPr>
              <w:tab/>
              <w:t>If 500 µs is determined by the UE capability [</w:t>
            </w:r>
            <w:r w:rsidRPr="00176860">
              <w:rPr>
                <w:i/>
                <w:iCs/>
                <w:sz w:val="21"/>
                <w:szCs w:val="21"/>
                <w:highlight w:val="yellow"/>
              </w:rPr>
              <w:t>MinSwitchSeparation</w:t>
            </w:r>
            <w:r w:rsidRPr="00176860">
              <w:rPr>
                <w:sz w:val="21"/>
                <w:szCs w:val="21"/>
              </w:rPr>
              <w:t xml:space="preserve">], within any two consecutive reference slots corresponding to numerology </w:t>
            </w:r>
            <w:r w:rsidRPr="00176860">
              <w:rPr>
                <w:i/>
                <w:sz w:val="21"/>
                <w:szCs w:val="21"/>
                <w:lang w:val="en-AU"/>
              </w:rPr>
              <w:t>µ</w:t>
            </w:r>
            <w:r w:rsidRPr="00176860">
              <w:rPr>
                <w:i/>
                <w:sz w:val="21"/>
                <w:szCs w:val="21"/>
                <w:vertAlign w:val="subscript"/>
                <w:lang w:val="en-AU"/>
              </w:rPr>
              <w:t>UL</w:t>
            </w:r>
            <w:r w:rsidRPr="00176860">
              <w:rPr>
                <w:sz w:val="21"/>
                <w:szCs w:val="21"/>
              </w:rPr>
              <w:t xml:space="preserve">, when the UE first performs one uplink switch and later performs another uplink switch and at least three bands are involved in the transmissions before the first switch, between the first switch and the second switch, and after the second switch, the separation time between the start of all transmission(s) after the first switch and the start of all transmission(s) after the second switch is not expected to be less than 500 µs. If </w:t>
            </w:r>
            <w:r w:rsidRPr="00176860">
              <w:rPr>
                <w:sz w:val="21"/>
                <w:szCs w:val="21"/>
                <w:lang w:val="en-US"/>
              </w:rPr>
              <w:t xml:space="preserve">other than </w:t>
            </w:r>
            <w:r w:rsidRPr="00176860">
              <w:rPr>
                <w:sz w:val="21"/>
                <w:szCs w:val="21"/>
              </w:rPr>
              <w:t>500 µs is determined by the UE capability [</w:t>
            </w:r>
            <w:r w:rsidRPr="00176860">
              <w:rPr>
                <w:i/>
                <w:iCs/>
                <w:sz w:val="21"/>
                <w:szCs w:val="21"/>
                <w:highlight w:val="yellow"/>
              </w:rPr>
              <w:t>MinSwitchSeparation</w:t>
            </w:r>
            <w:r w:rsidRPr="00176860">
              <w:rPr>
                <w:sz w:val="21"/>
                <w:szCs w:val="21"/>
              </w:rPr>
              <w:t>],</w:t>
            </w:r>
            <w:r w:rsidRPr="00176860">
              <w:rPr>
                <w:sz w:val="21"/>
                <w:szCs w:val="21"/>
                <w:lang w:val="en-US"/>
              </w:rPr>
              <w:t xml:space="preserve"> or </w:t>
            </w:r>
            <w:r w:rsidRPr="00176860">
              <w:rPr>
                <w:sz w:val="21"/>
                <w:szCs w:val="21"/>
                <w:highlight w:val="cyan"/>
                <w:lang w:val="en-US"/>
              </w:rPr>
              <w:t>the capability is not reported by the UE</w:t>
            </w:r>
            <w:r w:rsidRPr="00176860">
              <w:rPr>
                <w:sz w:val="21"/>
                <w:szCs w:val="21"/>
                <w:lang w:val="en-US"/>
              </w:rPr>
              <w:t>, no additional restrictions apply.</w:t>
            </w:r>
          </w:p>
          <w:p w14:paraId="0E4BE179" w14:textId="4558A9E0" w:rsidR="002E1A81" w:rsidRPr="00176860" w:rsidRDefault="002E1A81" w:rsidP="002E1A81">
            <w:pPr>
              <w:rPr>
                <w:rFonts w:ascii="Times New Roman" w:eastAsiaTheme="minorEastAsia" w:hAnsi="Times New Roman"/>
                <w:sz w:val="21"/>
                <w:szCs w:val="21"/>
                <w:lang w:eastAsia="zh-CN"/>
              </w:rPr>
            </w:pPr>
            <w:r w:rsidRPr="00176860">
              <w:rPr>
                <w:rFonts w:ascii="Times New Roman" w:eastAsiaTheme="minorEastAsia" w:hAnsi="Times New Roman"/>
                <w:sz w:val="21"/>
                <w:szCs w:val="21"/>
                <w:lang w:eastAsia="zh-CN"/>
              </w:rPr>
              <w:t>&lt; -----------omitted text------------------------- &gt;</w:t>
            </w:r>
          </w:p>
        </w:tc>
      </w:tr>
    </w:tbl>
    <w:p w14:paraId="65544DD9" w14:textId="0815944E" w:rsidR="002E1A81" w:rsidRPr="00176860" w:rsidRDefault="002E1A81" w:rsidP="000F6FFB">
      <w:pPr>
        <w:ind w:left="0" w:firstLine="0"/>
        <w:rPr>
          <w:rFonts w:ascii="Times New Roman" w:eastAsiaTheme="minorEastAsia" w:hAnsi="Times New Roman"/>
          <w:sz w:val="21"/>
          <w:szCs w:val="21"/>
          <w:lang w:eastAsia="zh-CN"/>
        </w:rPr>
      </w:pPr>
    </w:p>
    <w:p w14:paraId="4494389A" w14:textId="4489222C" w:rsidR="00176860" w:rsidRPr="00176860" w:rsidRDefault="00176860" w:rsidP="00EB0FC9">
      <w:pPr>
        <w:ind w:left="0" w:firstLine="0"/>
        <w:jc w:val="both"/>
        <w:rPr>
          <w:rFonts w:ascii="Times New Roman" w:eastAsiaTheme="minorEastAsia" w:hAnsi="Times New Roman"/>
          <w:sz w:val="21"/>
          <w:szCs w:val="21"/>
          <w:lang w:eastAsia="zh-CN"/>
        </w:rPr>
      </w:pPr>
      <w:r w:rsidRPr="00176860">
        <w:rPr>
          <w:rFonts w:ascii="Times New Roman" w:eastAsiaTheme="minorEastAsia" w:hAnsi="Times New Roman"/>
          <w:sz w:val="21"/>
          <w:szCs w:val="21"/>
          <w:lang w:eastAsia="zh-CN"/>
        </w:rPr>
        <w:t>Accordingly, we propose</w:t>
      </w:r>
      <w:r w:rsidRPr="00176860">
        <w:rPr>
          <w:rFonts w:ascii="Times New Roman" w:eastAsiaTheme="minorEastAsia" w:hAnsi="Times New Roman"/>
          <w:color w:val="ED7D31" w:themeColor="accent2"/>
          <w:sz w:val="21"/>
          <w:szCs w:val="21"/>
          <w:lang w:eastAsia="zh-CN"/>
        </w:rPr>
        <w:t xml:space="preserve"> text proposal#1</w:t>
      </w:r>
      <w:r w:rsidRPr="00176860">
        <w:rPr>
          <w:rFonts w:ascii="Times New Roman" w:eastAsiaTheme="minorEastAsia" w:hAnsi="Times New Roman"/>
          <w:sz w:val="21"/>
          <w:szCs w:val="21"/>
          <w:lang w:eastAsia="zh-CN"/>
        </w:rPr>
        <w:t xml:space="preserve"> to correct the UE behaviour on minimum separation time reporting.</w:t>
      </w:r>
    </w:p>
    <w:p w14:paraId="5BF0BDA9" w14:textId="247A2281" w:rsidR="00176860" w:rsidRPr="00176860" w:rsidRDefault="00176860" w:rsidP="00EB0FC9">
      <w:pPr>
        <w:ind w:left="0" w:firstLine="0"/>
        <w:jc w:val="both"/>
        <w:rPr>
          <w:rFonts w:ascii="Times New Roman" w:eastAsiaTheme="minorEastAsia" w:hAnsi="Times New Roman"/>
          <w:sz w:val="21"/>
          <w:szCs w:val="21"/>
          <w:lang w:eastAsia="zh-CN"/>
        </w:rPr>
      </w:pPr>
      <w:r w:rsidRPr="00176860">
        <w:rPr>
          <w:rFonts w:ascii="Times New Roman" w:eastAsiaTheme="minorEastAsia" w:hAnsi="Times New Roman"/>
          <w:b/>
          <w:color w:val="ED7D31" w:themeColor="accent2"/>
          <w:sz w:val="21"/>
          <w:szCs w:val="21"/>
          <w:lang w:eastAsia="zh-CN"/>
        </w:rPr>
        <w:t>Change reason:</w:t>
      </w:r>
      <w:r w:rsidRPr="00176860">
        <w:rPr>
          <w:rFonts w:ascii="Times New Roman" w:eastAsiaTheme="minorEastAsia" w:hAnsi="Times New Roman"/>
          <w:sz w:val="21"/>
          <w:szCs w:val="21"/>
          <w:lang w:eastAsia="zh-CN"/>
        </w:rPr>
        <w:t xml:space="preserve"> Current description is inconsistent with UE capability definition and leads to UE incapability.</w:t>
      </w:r>
    </w:p>
    <w:p w14:paraId="5D033D30" w14:textId="37F6D56F" w:rsidR="00176860" w:rsidRDefault="00176860" w:rsidP="00EB0FC9">
      <w:pPr>
        <w:ind w:left="0" w:firstLine="0"/>
        <w:jc w:val="both"/>
        <w:rPr>
          <w:rFonts w:ascii="Times New Roman" w:eastAsiaTheme="minorEastAsia" w:hAnsi="Times New Roman"/>
          <w:sz w:val="21"/>
          <w:szCs w:val="21"/>
          <w:lang w:eastAsia="zh-CN"/>
        </w:rPr>
      </w:pPr>
      <w:r>
        <w:rPr>
          <w:rFonts w:ascii="Times New Roman" w:eastAsiaTheme="minorEastAsia" w:hAnsi="Times New Roman"/>
          <w:b/>
          <w:color w:val="ED7D31" w:themeColor="accent2"/>
          <w:sz w:val="21"/>
          <w:szCs w:val="21"/>
          <w:lang w:eastAsia="zh-CN"/>
        </w:rPr>
        <w:t>Summary of c</w:t>
      </w:r>
      <w:r w:rsidRPr="00176860">
        <w:rPr>
          <w:rFonts w:ascii="Times New Roman" w:eastAsiaTheme="minorEastAsia" w:hAnsi="Times New Roman"/>
          <w:b/>
          <w:color w:val="ED7D31" w:themeColor="accent2"/>
          <w:sz w:val="21"/>
          <w:szCs w:val="21"/>
          <w:lang w:eastAsia="zh-CN"/>
        </w:rPr>
        <w:t>hange:</w:t>
      </w:r>
      <w:r w:rsidRPr="00176860">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Delete the inconsistent condition</w:t>
      </w:r>
      <w:r w:rsidRPr="00176860">
        <w:rPr>
          <w:rFonts w:ascii="Times New Roman" w:eastAsiaTheme="minorEastAsia" w:hAnsi="Times New Roman"/>
          <w:sz w:val="21"/>
          <w:szCs w:val="21"/>
          <w:lang w:eastAsia="zh-CN"/>
        </w:rPr>
        <w:t>.</w:t>
      </w:r>
    </w:p>
    <w:p w14:paraId="4B50680A" w14:textId="3A8F7101" w:rsidR="00176860" w:rsidRDefault="00176860" w:rsidP="00EB0FC9">
      <w:pPr>
        <w:ind w:left="0" w:firstLine="0"/>
        <w:jc w:val="both"/>
        <w:rPr>
          <w:rFonts w:ascii="Times New Roman" w:eastAsiaTheme="minorEastAsia" w:hAnsi="Times New Roman"/>
          <w:sz w:val="21"/>
          <w:szCs w:val="21"/>
          <w:lang w:eastAsia="zh-CN"/>
        </w:rPr>
      </w:pPr>
      <w:r>
        <w:rPr>
          <w:rFonts w:ascii="Times New Roman" w:eastAsiaTheme="minorEastAsia" w:hAnsi="Times New Roman"/>
          <w:b/>
          <w:color w:val="ED7D31" w:themeColor="accent2"/>
          <w:sz w:val="21"/>
          <w:szCs w:val="21"/>
          <w:lang w:eastAsia="zh-CN"/>
        </w:rPr>
        <w:t>Consequence if not approved</w:t>
      </w:r>
      <w:r w:rsidRPr="00176860">
        <w:rPr>
          <w:rFonts w:ascii="Times New Roman" w:eastAsiaTheme="minorEastAsia" w:hAnsi="Times New Roman"/>
          <w:b/>
          <w:color w:val="ED7D31" w:themeColor="accent2"/>
          <w:sz w:val="21"/>
          <w:szCs w:val="21"/>
          <w:lang w:eastAsia="zh-CN"/>
        </w:rPr>
        <w:t>:</w:t>
      </w:r>
      <w:r w:rsidRPr="00176860">
        <w:rPr>
          <w:rFonts w:ascii="Times New Roman" w:eastAsiaTheme="minorEastAsia" w:hAnsi="Times New Roman"/>
          <w:sz w:val="21"/>
          <w:szCs w:val="21"/>
          <w:lang w:eastAsia="zh-CN"/>
        </w:rPr>
        <w:t xml:space="preserve"> </w:t>
      </w:r>
      <w:r w:rsidR="0092235D">
        <w:rPr>
          <w:rFonts w:ascii="Times New Roman" w:eastAsiaTheme="minorEastAsia" w:hAnsi="Times New Roman"/>
          <w:sz w:val="21"/>
          <w:szCs w:val="21"/>
          <w:lang w:eastAsia="zh-CN"/>
        </w:rPr>
        <w:t>Cause UE incapability issue</w:t>
      </w:r>
      <w:r w:rsidRPr="00176860">
        <w:rPr>
          <w:rFonts w:ascii="Times New Roman" w:eastAsiaTheme="minorEastAsia" w:hAnsi="Times New Roman"/>
          <w:sz w:val="21"/>
          <w:szCs w:val="21"/>
          <w:lang w:eastAsia="zh-CN"/>
        </w:rPr>
        <w:t>.</w:t>
      </w:r>
    </w:p>
    <w:p w14:paraId="3631085F" w14:textId="121AF9EF" w:rsidR="0092235D" w:rsidRDefault="0092235D" w:rsidP="00176860">
      <w:pPr>
        <w:ind w:left="0" w:firstLine="0"/>
        <w:rPr>
          <w:rFonts w:ascii="Times New Roman" w:eastAsiaTheme="minorEastAsia" w:hAnsi="Times New Roman"/>
          <w:sz w:val="21"/>
          <w:szCs w:val="21"/>
          <w:lang w:eastAsia="zh-CN"/>
        </w:rPr>
      </w:pPr>
    </w:p>
    <w:p w14:paraId="2FF2FC00" w14:textId="60D6CA91" w:rsidR="0092235D" w:rsidRPr="0092235D" w:rsidRDefault="0092235D" w:rsidP="00176860">
      <w:pPr>
        <w:ind w:left="0" w:firstLine="0"/>
        <w:rPr>
          <w:rFonts w:ascii="Times New Roman" w:eastAsiaTheme="minorEastAsia" w:hAnsi="Times New Roman"/>
          <w:b/>
          <w:i/>
          <w:sz w:val="21"/>
          <w:szCs w:val="21"/>
          <w:lang w:eastAsia="zh-CN"/>
        </w:rPr>
      </w:pPr>
      <w:r w:rsidRPr="0092235D">
        <w:rPr>
          <w:rFonts w:ascii="Times New Roman" w:eastAsiaTheme="minorEastAsia" w:hAnsi="Times New Roman"/>
          <w:b/>
          <w:i/>
          <w:sz w:val="21"/>
          <w:szCs w:val="21"/>
          <w:lang w:eastAsia="zh-CN"/>
        </w:rPr>
        <w:t>Proposal 1: Text proposal#1 should be adopted to make UE behaviour consistent and reasonable.</w:t>
      </w:r>
    </w:p>
    <w:tbl>
      <w:tblPr>
        <w:tblStyle w:val="af1"/>
        <w:tblW w:w="0" w:type="auto"/>
        <w:tblLook w:val="04A0" w:firstRow="1" w:lastRow="0" w:firstColumn="1" w:lastColumn="0" w:noHBand="0" w:noVBand="1"/>
      </w:tblPr>
      <w:tblGrid>
        <w:gridCol w:w="9631"/>
      </w:tblGrid>
      <w:tr w:rsidR="0092235D" w14:paraId="4069199E" w14:textId="77777777" w:rsidTr="0092235D">
        <w:tc>
          <w:tcPr>
            <w:tcW w:w="9631" w:type="dxa"/>
          </w:tcPr>
          <w:p w14:paraId="4B1E68E5" w14:textId="77777777" w:rsidR="0092235D" w:rsidRPr="0092235D" w:rsidRDefault="0092235D" w:rsidP="0092235D">
            <w:pPr>
              <w:rPr>
                <w:rFonts w:ascii="Times New Roman" w:eastAsiaTheme="minorEastAsia" w:hAnsi="Times New Roman"/>
                <w:b/>
                <w:sz w:val="21"/>
                <w:szCs w:val="21"/>
                <w:lang w:eastAsia="zh-CN"/>
              </w:rPr>
            </w:pPr>
            <w:r w:rsidRPr="0092235D">
              <w:rPr>
                <w:rFonts w:ascii="Times New Roman" w:eastAsiaTheme="minorEastAsia" w:hAnsi="Times New Roman"/>
                <w:b/>
                <w:sz w:val="21"/>
                <w:szCs w:val="21"/>
                <w:lang w:eastAsia="zh-CN"/>
              </w:rPr>
              <w:t>TS38.214, Clause 6.1.6</w:t>
            </w:r>
          </w:p>
          <w:p w14:paraId="68AB05FC" w14:textId="77777777" w:rsidR="0092235D" w:rsidRPr="00176860" w:rsidRDefault="0092235D" w:rsidP="0092235D">
            <w:pPr>
              <w:rPr>
                <w:rFonts w:ascii="Times New Roman" w:eastAsiaTheme="minorEastAsia" w:hAnsi="Times New Roman"/>
                <w:sz w:val="21"/>
                <w:szCs w:val="21"/>
                <w:lang w:eastAsia="zh-CN"/>
              </w:rPr>
            </w:pPr>
            <w:r w:rsidRPr="00176860">
              <w:rPr>
                <w:rFonts w:ascii="Times New Roman" w:eastAsiaTheme="minorEastAsia" w:hAnsi="Times New Roman"/>
                <w:sz w:val="21"/>
                <w:szCs w:val="21"/>
                <w:lang w:eastAsia="zh-CN"/>
              </w:rPr>
              <w:t>&lt; -----------omitted text------------------------- &gt;</w:t>
            </w:r>
          </w:p>
          <w:p w14:paraId="04118ADD" w14:textId="77777777" w:rsidR="0092235D" w:rsidRPr="00176860" w:rsidRDefault="0092235D" w:rsidP="0092235D">
            <w:pPr>
              <w:rPr>
                <w:rFonts w:ascii="Times New Roman" w:hAnsi="Times New Roman"/>
                <w:sz w:val="21"/>
                <w:szCs w:val="21"/>
              </w:rPr>
            </w:pPr>
            <w:r w:rsidRPr="00176860">
              <w:rPr>
                <w:rFonts w:ascii="Times New Roman" w:hAnsi="Times New Roman"/>
                <w:sz w:val="21"/>
                <w:szCs w:val="21"/>
              </w:rPr>
              <w:t>For uplink switching with 3 or 4 uplink bands</w:t>
            </w:r>
          </w:p>
          <w:p w14:paraId="3008EC7F" w14:textId="77777777" w:rsidR="0092235D" w:rsidRPr="00176860" w:rsidRDefault="0092235D" w:rsidP="0092235D">
            <w:pPr>
              <w:ind w:left="567" w:hanging="283"/>
              <w:rPr>
                <w:rFonts w:ascii="Times New Roman" w:hAnsi="Times New Roman"/>
                <w:sz w:val="21"/>
                <w:szCs w:val="21"/>
              </w:rPr>
            </w:pPr>
            <w:r w:rsidRPr="00176860">
              <w:rPr>
                <w:rFonts w:ascii="Times New Roman" w:hAnsi="Times New Roman"/>
                <w:sz w:val="21"/>
                <w:szCs w:val="21"/>
              </w:rPr>
              <w:t>-</w:t>
            </w:r>
            <w:r w:rsidRPr="00176860">
              <w:rPr>
                <w:rFonts w:ascii="Times New Roman" w:hAnsi="Times New Roman"/>
                <w:sz w:val="21"/>
                <w:szCs w:val="21"/>
              </w:rPr>
              <w:tab/>
              <w:t>If two contiguous intra-band uplink carriers are configured to a UE, the UE may assume that the active UL BWPs of the two carriers are configured with the same subcarrier spacing.</w:t>
            </w:r>
          </w:p>
          <w:p w14:paraId="61657E0E" w14:textId="77777777" w:rsidR="0092235D" w:rsidRPr="00176860" w:rsidRDefault="0092235D" w:rsidP="0092235D">
            <w:pPr>
              <w:ind w:left="567" w:hanging="283"/>
              <w:rPr>
                <w:rFonts w:ascii="Times New Roman" w:hAnsi="Times New Roman"/>
                <w:sz w:val="21"/>
                <w:szCs w:val="21"/>
              </w:rPr>
            </w:pPr>
            <w:r w:rsidRPr="00176860">
              <w:rPr>
                <w:rFonts w:ascii="Times New Roman" w:hAnsi="Times New Roman"/>
                <w:sz w:val="21"/>
                <w:szCs w:val="21"/>
              </w:rPr>
              <w:t>-</w:t>
            </w:r>
            <w:r w:rsidRPr="00176860">
              <w:rPr>
                <w:rFonts w:ascii="Times New Roman" w:hAnsi="Times New Roman"/>
                <w:sz w:val="21"/>
                <w:szCs w:val="21"/>
              </w:rPr>
              <w:tab/>
              <w:t xml:space="preserve">The UE does not expect to perform more than one uplink switching in a reference slot with </w:t>
            </w:r>
            <w:r w:rsidRPr="00176860">
              <w:rPr>
                <w:rFonts w:ascii="Times New Roman" w:hAnsi="Times New Roman"/>
                <w:i/>
                <w:sz w:val="21"/>
                <w:szCs w:val="21"/>
                <w:lang w:val="en-AU"/>
              </w:rPr>
              <w:t>µ</w:t>
            </w:r>
            <w:r w:rsidRPr="00176860">
              <w:rPr>
                <w:rFonts w:ascii="Times New Roman" w:hAnsi="Times New Roman"/>
                <w:i/>
                <w:sz w:val="21"/>
                <w:szCs w:val="21"/>
                <w:vertAlign w:val="subscript"/>
                <w:lang w:val="en-AU"/>
              </w:rPr>
              <w:t>UL</w:t>
            </w:r>
            <w:r w:rsidRPr="00176860">
              <w:rPr>
                <w:rFonts w:ascii="Times New Roman" w:hAnsi="Times New Roman"/>
                <w:sz w:val="21"/>
                <w:szCs w:val="21"/>
                <w:lang w:val="en-AU"/>
              </w:rPr>
              <w:t xml:space="preserve">, </w:t>
            </w:r>
            <w:r w:rsidRPr="00176860">
              <w:rPr>
                <w:rFonts w:ascii="Times New Roman" w:hAnsi="Times New Roman"/>
                <w:sz w:val="21"/>
                <w:szCs w:val="21"/>
              </w:rPr>
              <w:t xml:space="preserve">where the </w:t>
            </w:r>
            <w:r w:rsidRPr="00176860">
              <w:rPr>
                <w:rFonts w:ascii="Times New Roman" w:hAnsi="Times New Roman"/>
                <w:i/>
                <w:sz w:val="21"/>
                <w:szCs w:val="21"/>
                <w:lang w:val="en-AU"/>
              </w:rPr>
              <w:t>µ</w:t>
            </w:r>
            <w:r w:rsidRPr="00176860">
              <w:rPr>
                <w:rFonts w:ascii="Times New Roman" w:hAnsi="Times New Roman"/>
                <w:i/>
                <w:sz w:val="21"/>
                <w:szCs w:val="21"/>
                <w:vertAlign w:val="subscript"/>
                <w:lang w:val="en-AU"/>
              </w:rPr>
              <w:t>UL</w:t>
            </w:r>
            <w:r w:rsidRPr="00176860">
              <w:rPr>
                <w:rFonts w:ascii="Times New Roman" w:hAnsi="Times New Roman"/>
                <w:sz w:val="21"/>
                <w:szCs w:val="21"/>
              </w:rPr>
              <w:t xml:space="preserve"> corresponds to the maximum subcarrier spacing of the active UL BWPs of all the configured uplink carriers.</w:t>
            </w:r>
          </w:p>
          <w:p w14:paraId="0DA1C897" w14:textId="77777777" w:rsidR="0092235D" w:rsidRPr="00176860" w:rsidRDefault="0092235D" w:rsidP="0092235D">
            <w:pPr>
              <w:pStyle w:val="B1"/>
              <w:rPr>
                <w:sz w:val="21"/>
                <w:szCs w:val="21"/>
              </w:rPr>
            </w:pPr>
            <w:r w:rsidRPr="00176860">
              <w:rPr>
                <w:sz w:val="21"/>
                <w:szCs w:val="21"/>
              </w:rPr>
              <w:t>-</w:t>
            </w:r>
            <w:r w:rsidRPr="00176860">
              <w:rPr>
                <w:sz w:val="21"/>
                <w:szCs w:val="21"/>
              </w:rPr>
              <w:tab/>
              <w:t>If 500 µs is determined by the UE capability [</w:t>
            </w:r>
            <w:r w:rsidRPr="00176860">
              <w:rPr>
                <w:i/>
                <w:iCs/>
                <w:sz w:val="21"/>
                <w:szCs w:val="21"/>
                <w:highlight w:val="yellow"/>
              </w:rPr>
              <w:t>MinSwitchSeparation</w:t>
            </w:r>
            <w:r w:rsidRPr="00176860">
              <w:rPr>
                <w:sz w:val="21"/>
                <w:szCs w:val="21"/>
              </w:rPr>
              <w:t xml:space="preserve">], within any two consecutive reference slots corresponding to numerology </w:t>
            </w:r>
            <w:r w:rsidRPr="00176860">
              <w:rPr>
                <w:i/>
                <w:sz w:val="21"/>
                <w:szCs w:val="21"/>
                <w:lang w:val="en-AU"/>
              </w:rPr>
              <w:t>µ</w:t>
            </w:r>
            <w:r w:rsidRPr="00176860">
              <w:rPr>
                <w:i/>
                <w:sz w:val="21"/>
                <w:szCs w:val="21"/>
                <w:vertAlign w:val="subscript"/>
                <w:lang w:val="en-AU"/>
              </w:rPr>
              <w:t>UL</w:t>
            </w:r>
            <w:r w:rsidRPr="00176860">
              <w:rPr>
                <w:sz w:val="21"/>
                <w:szCs w:val="21"/>
              </w:rPr>
              <w:t xml:space="preserve">, when the UE first performs one uplink switch and later performs another uplink switch and at least three bands are involved in the transmissions before the first switch, between the first switch and the second switch, and after the second switch, the separation time between the start of all transmission(s) after the first switch and the start of all transmission(s) after the second switch is not expected to be less than 500 µs. If </w:t>
            </w:r>
            <w:r w:rsidRPr="00176860">
              <w:rPr>
                <w:sz w:val="21"/>
                <w:szCs w:val="21"/>
                <w:lang w:val="en-US"/>
              </w:rPr>
              <w:t xml:space="preserve">other than </w:t>
            </w:r>
            <w:r w:rsidRPr="00176860">
              <w:rPr>
                <w:sz w:val="21"/>
                <w:szCs w:val="21"/>
              </w:rPr>
              <w:t xml:space="preserve">500 µs is determined by the UE </w:t>
            </w:r>
            <w:r w:rsidRPr="00176860">
              <w:rPr>
                <w:sz w:val="21"/>
                <w:szCs w:val="21"/>
              </w:rPr>
              <w:lastRenderedPageBreak/>
              <w:t>capability [</w:t>
            </w:r>
            <w:r w:rsidRPr="00176860">
              <w:rPr>
                <w:i/>
                <w:iCs/>
                <w:sz w:val="21"/>
                <w:szCs w:val="21"/>
                <w:highlight w:val="yellow"/>
              </w:rPr>
              <w:t>MinSwitchSeparation</w:t>
            </w:r>
            <w:r w:rsidRPr="00176860">
              <w:rPr>
                <w:sz w:val="21"/>
                <w:szCs w:val="21"/>
              </w:rPr>
              <w:t>],</w:t>
            </w:r>
            <w:r w:rsidRPr="00176860">
              <w:rPr>
                <w:sz w:val="21"/>
                <w:szCs w:val="21"/>
                <w:lang w:val="en-US"/>
              </w:rPr>
              <w:t xml:space="preserve"> </w:t>
            </w:r>
            <w:r w:rsidRPr="0092235D">
              <w:rPr>
                <w:strike/>
                <w:color w:val="FF0000"/>
                <w:sz w:val="21"/>
                <w:szCs w:val="21"/>
                <w:lang w:val="en-US"/>
              </w:rPr>
              <w:t xml:space="preserve">or the capability is not reported by the UE, </w:t>
            </w:r>
            <w:r w:rsidRPr="00176860">
              <w:rPr>
                <w:sz w:val="21"/>
                <w:szCs w:val="21"/>
                <w:lang w:val="en-US"/>
              </w:rPr>
              <w:t>no additional restrictions apply.</w:t>
            </w:r>
          </w:p>
          <w:p w14:paraId="02A2F3A1" w14:textId="1298F2BE" w:rsidR="0092235D" w:rsidRDefault="0092235D" w:rsidP="0092235D">
            <w:pPr>
              <w:ind w:left="0" w:firstLine="0"/>
              <w:rPr>
                <w:rFonts w:ascii="Times New Roman" w:eastAsiaTheme="minorEastAsia" w:hAnsi="Times New Roman"/>
                <w:sz w:val="21"/>
                <w:szCs w:val="21"/>
                <w:lang w:eastAsia="zh-CN"/>
              </w:rPr>
            </w:pPr>
            <w:r w:rsidRPr="00176860">
              <w:rPr>
                <w:rFonts w:ascii="Times New Roman" w:eastAsiaTheme="minorEastAsia" w:hAnsi="Times New Roman"/>
                <w:sz w:val="21"/>
                <w:szCs w:val="21"/>
                <w:lang w:eastAsia="zh-CN"/>
              </w:rPr>
              <w:t>&lt; -----------omitted text------------------------- &gt;</w:t>
            </w:r>
          </w:p>
        </w:tc>
      </w:tr>
    </w:tbl>
    <w:p w14:paraId="2B261995" w14:textId="77777777" w:rsidR="0092235D" w:rsidRPr="00176860" w:rsidRDefault="0092235D" w:rsidP="00176860">
      <w:pPr>
        <w:ind w:left="0" w:firstLine="0"/>
        <w:rPr>
          <w:rFonts w:ascii="Times New Roman" w:eastAsiaTheme="minorEastAsia" w:hAnsi="Times New Roman"/>
          <w:sz w:val="21"/>
          <w:szCs w:val="21"/>
          <w:lang w:eastAsia="zh-CN"/>
        </w:rPr>
      </w:pPr>
    </w:p>
    <w:p w14:paraId="652CE0D4" w14:textId="60C50279" w:rsidR="002430B2" w:rsidRDefault="002430B2" w:rsidP="00F21220">
      <w:pPr>
        <w:pStyle w:val="2"/>
        <w:ind w:left="567"/>
        <w:rPr>
          <w:rFonts w:eastAsia="宋体"/>
          <w:b w:val="0"/>
          <w:i w:val="0"/>
          <w:sz w:val="30"/>
          <w:szCs w:val="30"/>
          <w:lang w:eastAsia="zh-CN"/>
        </w:rPr>
      </w:pPr>
      <w:r>
        <w:rPr>
          <w:rFonts w:eastAsia="宋体" w:hint="eastAsia"/>
          <w:b w:val="0"/>
          <w:i w:val="0"/>
          <w:sz w:val="30"/>
          <w:szCs w:val="30"/>
          <w:lang w:eastAsia="zh-CN"/>
        </w:rPr>
        <w:t>A</w:t>
      </w:r>
      <w:r>
        <w:rPr>
          <w:rFonts w:eastAsia="宋体"/>
          <w:b w:val="0"/>
          <w:i w:val="0"/>
          <w:sz w:val="30"/>
          <w:szCs w:val="30"/>
          <w:lang w:eastAsia="zh-CN"/>
        </w:rPr>
        <w:t>mbiguity on switching period location</w:t>
      </w:r>
    </w:p>
    <w:p w14:paraId="00FCC948" w14:textId="126FDEF6" w:rsidR="00997CFE" w:rsidRDefault="00997CFE" w:rsidP="00EB0FC9">
      <w:pPr>
        <w:ind w:left="0" w:firstLine="0"/>
        <w:jc w:val="both"/>
        <w:rPr>
          <w:rFonts w:ascii="Times New Roman" w:eastAsiaTheme="minorEastAsia" w:hAnsi="Times New Roman"/>
          <w:sz w:val="21"/>
          <w:lang w:eastAsia="zh-CN"/>
        </w:rPr>
      </w:pPr>
      <w:r w:rsidRPr="00997CFE">
        <w:rPr>
          <w:rFonts w:ascii="Times New Roman" w:eastAsiaTheme="minorEastAsia" w:hAnsi="Times New Roman"/>
          <w:sz w:val="21"/>
          <w:lang w:eastAsia="zh-CN"/>
        </w:rPr>
        <w:t>In order to resolve ambiguous issue on switching period location, following agreement was achieved in RAN1</w:t>
      </w:r>
      <w:r>
        <w:rPr>
          <w:rFonts w:ascii="Times New Roman" w:eastAsiaTheme="minorEastAsia" w:hAnsi="Times New Roman"/>
          <w:sz w:val="21"/>
          <w:lang w:eastAsia="zh-CN"/>
        </w:rPr>
        <w:t>#112 meeting.</w:t>
      </w:r>
    </w:p>
    <w:tbl>
      <w:tblPr>
        <w:tblStyle w:val="af1"/>
        <w:tblW w:w="9639" w:type="dxa"/>
        <w:tblInd w:w="-5" w:type="dxa"/>
        <w:tblLook w:val="04A0" w:firstRow="1" w:lastRow="0" w:firstColumn="1" w:lastColumn="0" w:noHBand="0" w:noVBand="1"/>
      </w:tblPr>
      <w:tblGrid>
        <w:gridCol w:w="9639"/>
      </w:tblGrid>
      <w:tr w:rsidR="00997CFE" w14:paraId="0AA89BFC" w14:textId="77777777" w:rsidTr="00997CFE">
        <w:tc>
          <w:tcPr>
            <w:tcW w:w="9639" w:type="dxa"/>
          </w:tcPr>
          <w:p w14:paraId="33DFE746" w14:textId="77777777" w:rsidR="00997CFE" w:rsidRPr="00997CFE" w:rsidRDefault="00997CFE" w:rsidP="00997CFE">
            <w:pPr>
              <w:rPr>
                <w:rFonts w:ascii="Times New Roman" w:hAnsi="Times New Roman"/>
                <w:b/>
                <w:bCs/>
                <w:sz w:val="21"/>
                <w:szCs w:val="20"/>
                <w:highlight w:val="green"/>
                <w:lang w:val="en-AU" w:eastAsia="x-none"/>
              </w:rPr>
            </w:pPr>
            <w:r w:rsidRPr="00997CFE">
              <w:rPr>
                <w:rFonts w:ascii="Times New Roman" w:hAnsi="Times New Roman"/>
                <w:b/>
                <w:bCs/>
                <w:sz w:val="21"/>
                <w:szCs w:val="20"/>
                <w:highlight w:val="green"/>
                <w:lang w:val="en-AU" w:eastAsia="x-none"/>
              </w:rPr>
              <w:t>Agreement</w:t>
            </w:r>
          </w:p>
          <w:p w14:paraId="2FB83A07" w14:textId="77777777" w:rsidR="00997CFE" w:rsidRPr="00997CFE" w:rsidRDefault="00997CFE" w:rsidP="00997CFE">
            <w:pPr>
              <w:rPr>
                <w:rFonts w:ascii="Times New Roman" w:eastAsia="MS Mincho" w:hAnsi="Times New Roman"/>
                <w:sz w:val="21"/>
                <w:szCs w:val="20"/>
              </w:rPr>
            </w:pPr>
            <w:r w:rsidRPr="00997CFE">
              <w:rPr>
                <w:rFonts w:ascii="Times New Roman" w:eastAsia="MS Mincho" w:hAnsi="Times New Roman"/>
                <w:sz w:val="21"/>
                <w:szCs w:val="20"/>
              </w:rPr>
              <w:t>Alt.5: gNB configures priorities to each carrier/band.</w:t>
            </w:r>
          </w:p>
          <w:p w14:paraId="66EC19DA" w14:textId="7A12A585" w:rsidR="00997CFE" w:rsidRPr="00997CFE" w:rsidRDefault="00997CFE" w:rsidP="00997CFE">
            <w:pPr>
              <w:pStyle w:val="14"/>
              <w:numPr>
                <w:ilvl w:val="0"/>
                <w:numId w:val="45"/>
              </w:numPr>
              <w:spacing w:after="0" w:line="240" w:lineRule="auto"/>
              <w:ind w:leftChars="0"/>
              <w:jc w:val="both"/>
              <w:rPr>
                <w:rFonts w:ascii="Times New Roman" w:eastAsia="MS Mincho" w:hAnsi="Times New Roman"/>
                <w:sz w:val="21"/>
                <w:lang w:val="en-AU"/>
              </w:rPr>
            </w:pPr>
            <w:r w:rsidRPr="00997CFE">
              <w:rPr>
                <w:rFonts w:ascii="Times New Roman" w:eastAsia="MS Mincho" w:hAnsi="Times New Roman"/>
                <w:sz w:val="21"/>
                <w:lang w:val="en-AU"/>
              </w:rPr>
              <w:t>The gNB configures priority for each band. The UE determines the switching period location on either switching-from ban</w:t>
            </w:r>
            <w:r w:rsidR="007C3C87">
              <w:rPr>
                <w:rFonts w:ascii="Times New Roman" w:eastAsia="MS Mincho" w:hAnsi="Times New Roman"/>
                <w:sz w:val="21"/>
                <w:lang w:val="en-AU"/>
              </w:rPr>
              <w:t>d(s) or switching-to band(s) th</w:t>
            </w:r>
            <w:r w:rsidRPr="00997CFE">
              <w:rPr>
                <w:rFonts w:ascii="Times New Roman" w:eastAsia="MS Mincho" w:hAnsi="Times New Roman"/>
                <w:sz w:val="21"/>
                <w:lang w:val="en-AU"/>
              </w:rPr>
              <w:t>t is involved in the UL Tx switching and is not with the highest priority band.</w:t>
            </w:r>
          </w:p>
        </w:tc>
      </w:tr>
    </w:tbl>
    <w:p w14:paraId="4A269F85" w14:textId="31F0C657" w:rsidR="000908D1" w:rsidRDefault="000908D1" w:rsidP="00EB0FC9">
      <w:pPr>
        <w:spacing w:beforeLines="50" w:before="120" w:afterLines="50" w:after="120"/>
        <w:ind w:left="0" w:firstLine="0"/>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In generic, the problem comes from the nature of </w:t>
      </w:r>
      <w:r w:rsidR="006B0181">
        <w:rPr>
          <w:rFonts w:ascii="Times New Roman" w:eastAsiaTheme="minorEastAsia" w:hAnsi="Times New Roman"/>
          <w:sz w:val="21"/>
          <w:lang w:eastAsia="zh-CN"/>
        </w:rPr>
        <w:t xml:space="preserve">the </w:t>
      </w:r>
      <w:r>
        <w:rPr>
          <w:rFonts w:ascii="Times New Roman" w:eastAsiaTheme="minorEastAsia" w:hAnsi="Times New Roman"/>
          <w:sz w:val="21"/>
          <w:lang w:eastAsia="zh-CN"/>
        </w:rPr>
        <w:t xml:space="preserve">configuration </w:t>
      </w:r>
      <w:r w:rsidR="006B0181">
        <w:rPr>
          <w:rFonts w:ascii="Times New Roman" w:eastAsiaTheme="minorEastAsia" w:hAnsi="Times New Roman"/>
          <w:sz w:val="21"/>
          <w:lang w:eastAsia="zh-CN"/>
        </w:rPr>
        <w:t xml:space="preserve">for legacy switching period location </w:t>
      </w:r>
      <w:r>
        <w:rPr>
          <w:rFonts w:ascii="Times New Roman" w:eastAsiaTheme="minorEastAsia" w:hAnsi="Times New Roman"/>
          <w:sz w:val="21"/>
          <w:lang w:eastAsia="zh-CN"/>
        </w:rPr>
        <w:t>that a BOOLEAN variable is employed for each carrier involved in UL Tx switching, i.e. the switching period always locate</w:t>
      </w:r>
      <w:r w:rsidR="006B0181">
        <w:rPr>
          <w:rFonts w:ascii="Times New Roman" w:eastAsiaTheme="minorEastAsia" w:hAnsi="Times New Roman"/>
          <w:sz w:val="21"/>
          <w:lang w:eastAsia="zh-CN"/>
        </w:rPr>
        <w:t>s</w:t>
      </w:r>
      <w:r>
        <w:rPr>
          <w:rFonts w:ascii="Times New Roman" w:eastAsiaTheme="minorEastAsia" w:hAnsi="Times New Roman"/>
          <w:sz w:val="21"/>
          <w:lang w:eastAsia="zh-CN"/>
        </w:rPr>
        <w:t xml:space="preserve"> on a carrier configured with ‘TRUE’. However, the involved bands for UL Tx switching across more than 2 bands may only contain bands with either ‘FALSE’ or ‘TRUE’, which makes the location of switching period ambiguous.</w:t>
      </w:r>
      <w:r w:rsidR="00AD2213">
        <w:rPr>
          <w:rFonts w:ascii="Times New Roman" w:eastAsiaTheme="minorEastAsia" w:hAnsi="Times New Roman"/>
          <w:sz w:val="21"/>
          <w:lang w:eastAsia="zh-CN"/>
        </w:rPr>
        <w:t xml:space="preserve"> Following the spirit of the above agreement, some exemplary cases can be illustrated as below:</w:t>
      </w:r>
    </w:p>
    <w:p w14:paraId="1EE5A6A9" w14:textId="77777777" w:rsidR="00EB0FC9" w:rsidRDefault="00EB0FC9" w:rsidP="00EB0FC9">
      <w:pPr>
        <w:spacing w:afterLines="50" w:after="120"/>
        <w:ind w:left="0" w:firstLine="0"/>
        <w:jc w:val="center"/>
      </w:pPr>
      <w:r>
        <w:object w:dxaOrig="13451" w:dyaOrig="18081" w14:anchorId="2623D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07.55pt;height:414.1pt" o:ole="">
            <v:imagedata r:id="rId9" o:title=""/>
          </v:shape>
          <o:OLEObject Type="Embed" ProgID="Visio.Drawing.15" ShapeID="_x0000_i1035" DrawAspect="Content" ObjectID="_1757511110" r:id="rId10"/>
        </w:object>
      </w:r>
    </w:p>
    <w:p w14:paraId="6CABDFFC" w14:textId="34223205" w:rsidR="00523F8C" w:rsidRDefault="00523F8C" w:rsidP="00EB0FC9">
      <w:pPr>
        <w:spacing w:afterLines="50" w:after="120"/>
        <w:ind w:left="0" w:firstLine="0"/>
        <w:jc w:val="center"/>
      </w:pPr>
      <w:r>
        <w:t>Figure 1: Exemplary cases of switching period location</w:t>
      </w:r>
    </w:p>
    <w:p w14:paraId="4653652D" w14:textId="05218896" w:rsidR="00523F8C" w:rsidRDefault="00530D36" w:rsidP="00EB0FC9">
      <w:pPr>
        <w:ind w:left="0" w:firstLine="0"/>
        <w:jc w:val="both"/>
        <w:rPr>
          <w:rFonts w:ascii="Times New Roman" w:hAnsi="Times New Roman"/>
          <w:sz w:val="21"/>
        </w:rPr>
      </w:pPr>
      <w:r>
        <w:rPr>
          <w:rFonts w:ascii="Times New Roman" w:hAnsi="Times New Roman"/>
          <w:sz w:val="21"/>
        </w:rPr>
        <w:t>Note that</w:t>
      </w:r>
      <w:r w:rsidR="00523F8C" w:rsidRPr="00523F8C">
        <w:rPr>
          <w:rFonts w:ascii="Times New Roman" w:hAnsi="Times New Roman"/>
          <w:sz w:val="21"/>
        </w:rPr>
        <w:t xml:space="preserve"> aforementioned cases </w:t>
      </w:r>
      <w:r w:rsidR="00523F8C">
        <w:rPr>
          <w:rFonts w:ascii="Times New Roman" w:hAnsi="Times New Roman"/>
          <w:sz w:val="21"/>
        </w:rPr>
        <w:t xml:space="preserve">assume band#1 has the highest priority, which aligns with the description captured in current TS38.331. </w:t>
      </w:r>
    </w:p>
    <w:p w14:paraId="416F4014" w14:textId="5AA5754F" w:rsidR="00523F8C" w:rsidRPr="00651340" w:rsidRDefault="00523F8C" w:rsidP="00EB0FC9">
      <w:pPr>
        <w:pStyle w:val="aff0"/>
        <w:numPr>
          <w:ilvl w:val="0"/>
          <w:numId w:val="47"/>
        </w:numPr>
        <w:ind w:leftChars="0"/>
        <w:jc w:val="both"/>
        <w:rPr>
          <w:rFonts w:ascii="Times New Roman" w:hAnsi="Times New Roman"/>
          <w:sz w:val="21"/>
        </w:rPr>
      </w:pPr>
      <w:r>
        <w:rPr>
          <w:rFonts w:ascii="Times New Roman" w:eastAsiaTheme="minorEastAsia" w:hAnsi="Times New Roman" w:hint="eastAsia"/>
          <w:sz w:val="21"/>
          <w:lang w:eastAsia="zh-CN"/>
        </w:rPr>
        <w:lastRenderedPageBreak/>
        <w:t>C</w:t>
      </w:r>
      <w:r>
        <w:rPr>
          <w:rFonts w:ascii="Times New Roman" w:eastAsiaTheme="minorEastAsia" w:hAnsi="Times New Roman"/>
          <w:sz w:val="21"/>
          <w:lang w:eastAsia="zh-CN"/>
        </w:rPr>
        <w:t>ase 1) denotes the case wherein UL Tx chains on band#1 and band#2 are switched to band#3+band#4. In this case, it is clear that the switching period should be located at band#3 and band#4 as one of the switch-from band, i.e. band#1, is configured with the highest priority.</w:t>
      </w:r>
    </w:p>
    <w:p w14:paraId="4CF47764" w14:textId="395C2DF2" w:rsidR="00523F8C" w:rsidRPr="00651340" w:rsidRDefault="00523F8C" w:rsidP="00EB0FC9">
      <w:pPr>
        <w:pStyle w:val="aff0"/>
        <w:numPr>
          <w:ilvl w:val="0"/>
          <w:numId w:val="47"/>
        </w:numPr>
        <w:ind w:leftChars="0"/>
        <w:jc w:val="both"/>
        <w:rPr>
          <w:rFonts w:ascii="Times New Roman" w:hAnsi="Times New Roman"/>
          <w:sz w:val="21"/>
        </w:rPr>
      </w:pPr>
      <w:r>
        <w:rPr>
          <w:rFonts w:ascii="Times New Roman" w:eastAsiaTheme="minorEastAsia" w:hAnsi="Times New Roman"/>
          <w:sz w:val="21"/>
          <w:lang w:eastAsia="zh-CN"/>
        </w:rPr>
        <w:t xml:space="preserve">Case </w:t>
      </w:r>
      <w:r w:rsidR="00651340">
        <w:rPr>
          <w:rFonts w:ascii="Times New Roman" w:eastAsiaTheme="minorEastAsia" w:hAnsi="Times New Roman"/>
          <w:sz w:val="21"/>
          <w:lang w:eastAsia="zh-CN"/>
        </w:rPr>
        <w:t>2</w:t>
      </w:r>
      <w:r>
        <w:rPr>
          <w:rFonts w:ascii="Times New Roman" w:eastAsiaTheme="minorEastAsia" w:hAnsi="Times New Roman"/>
          <w:sz w:val="21"/>
          <w:lang w:eastAsia="zh-CN"/>
        </w:rPr>
        <w:t>)</w:t>
      </w:r>
      <w:r w:rsidR="000B4E48">
        <w:rPr>
          <w:rFonts w:ascii="Times New Roman" w:eastAsiaTheme="minorEastAsia" w:hAnsi="Times New Roman"/>
          <w:sz w:val="21"/>
          <w:lang w:eastAsia="zh-CN"/>
        </w:rPr>
        <w:t xml:space="preserve"> denotes the case wherein UL Tx chains on band#1 and band#2 are switched to band#4, i.e. 1Tx+1Tx-&gt;2Tx.</w:t>
      </w:r>
      <w:r w:rsidR="007C30F8">
        <w:rPr>
          <w:rFonts w:ascii="Times New Roman" w:eastAsiaTheme="minorEastAsia" w:hAnsi="Times New Roman"/>
          <w:sz w:val="21"/>
          <w:lang w:eastAsia="zh-CN"/>
        </w:rPr>
        <w:t xml:space="preserve"> In this case, it is clear that the switching period should be located at band#4 as one of the switch-from band, i.e. band#1, is configured with the highest priority.</w:t>
      </w:r>
    </w:p>
    <w:p w14:paraId="5114A064" w14:textId="3621B016" w:rsidR="00651340" w:rsidRPr="00523F8C" w:rsidRDefault="00651340" w:rsidP="00EB0FC9">
      <w:pPr>
        <w:pStyle w:val="aff0"/>
        <w:numPr>
          <w:ilvl w:val="0"/>
          <w:numId w:val="47"/>
        </w:numPr>
        <w:ind w:leftChars="0"/>
        <w:jc w:val="both"/>
        <w:rPr>
          <w:rFonts w:ascii="Times New Roman" w:hAnsi="Times New Roman"/>
          <w:sz w:val="21"/>
        </w:rPr>
      </w:pPr>
      <w:r>
        <w:rPr>
          <w:rFonts w:ascii="Times New Roman" w:eastAsiaTheme="minorEastAsia" w:hAnsi="Times New Roman"/>
          <w:sz w:val="21"/>
          <w:lang w:eastAsia="zh-CN"/>
        </w:rPr>
        <w:t>Case 3) denotes the case wherein UL Tx chains on band#2 are switched to band#3+band#4, i.e. 2Tx-&gt;1Tx+1Tx. In this case, it is clear that the switching period should be located at band#3 and band#4 as the switch-from band</w:t>
      </w:r>
      <w:r w:rsidR="009C7FCF">
        <w:rPr>
          <w:rFonts w:ascii="Times New Roman" w:eastAsiaTheme="minorEastAsia" w:hAnsi="Times New Roman"/>
          <w:sz w:val="21"/>
          <w:lang w:eastAsia="zh-CN"/>
        </w:rPr>
        <w:t>, i.e. band#2,</w:t>
      </w:r>
      <w:r>
        <w:rPr>
          <w:rFonts w:ascii="Times New Roman" w:eastAsiaTheme="minorEastAsia" w:hAnsi="Times New Roman"/>
          <w:sz w:val="21"/>
          <w:lang w:eastAsia="zh-CN"/>
        </w:rPr>
        <w:t xml:space="preserve"> has the highest priority among the involved bands. However, it is confusing in the current CR which gives the impression that the highest priority is determined based on the band combination configured via band list instead of the actually involved bands. The confused text is highlighted in cyan colour. </w:t>
      </w:r>
      <w:r w:rsidRPr="00EB0FC9">
        <w:rPr>
          <w:rFonts w:ascii="Times New Roman" w:eastAsiaTheme="minorEastAsia" w:hAnsi="Times New Roman"/>
          <w:sz w:val="21"/>
          <w:lang w:eastAsia="zh-CN"/>
        </w:rPr>
        <w:t>In order to avoid any misunderstanding, it should be spell out that the band with highest priority should be determined only among the involved bands when UL Tx switching happens.</w:t>
      </w:r>
    </w:p>
    <w:tbl>
      <w:tblPr>
        <w:tblStyle w:val="af1"/>
        <w:tblW w:w="0" w:type="auto"/>
        <w:tblInd w:w="420" w:type="dxa"/>
        <w:tblLook w:val="04A0" w:firstRow="1" w:lastRow="0" w:firstColumn="1" w:lastColumn="0" w:noHBand="0" w:noVBand="1"/>
      </w:tblPr>
      <w:tblGrid>
        <w:gridCol w:w="9211"/>
      </w:tblGrid>
      <w:tr w:rsidR="00651340" w14:paraId="47EC1278" w14:textId="77777777" w:rsidTr="00E43B2E">
        <w:tc>
          <w:tcPr>
            <w:tcW w:w="9631" w:type="dxa"/>
          </w:tcPr>
          <w:p w14:paraId="1F5A0E85" w14:textId="77777777" w:rsidR="00651340" w:rsidRPr="00523F8C" w:rsidRDefault="00651340" w:rsidP="00E43B2E">
            <w:pPr>
              <w:ind w:left="0" w:firstLine="0"/>
              <w:rPr>
                <w:rFonts w:ascii="Times New Roman" w:eastAsiaTheme="minorEastAsia" w:hAnsi="Times New Roman"/>
                <w:b/>
                <w:sz w:val="21"/>
                <w:szCs w:val="21"/>
                <w:lang w:eastAsia="zh-CN"/>
              </w:rPr>
            </w:pPr>
            <w:r w:rsidRPr="00523F8C">
              <w:rPr>
                <w:rFonts w:ascii="Times New Roman" w:eastAsiaTheme="minorEastAsia" w:hAnsi="Times New Roman"/>
                <w:b/>
                <w:sz w:val="21"/>
                <w:szCs w:val="21"/>
                <w:lang w:eastAsia="zh-CN"/>
              </w:rPr>
              <w:t>TS38.214, Clause 6.1.6</w:t>
            </w:r>
          </w:p>
          <w:p w14:paraId="5CEBD743" w14:textId="77777777" w:rsidR="00651340" w:rsidRPr="00523F8C" w:rsidRDefault="00651340" w:rsidP="00E43B2E">
            <w:pPr>
              <w:rPr>
                <w:rFonts w:ascii="Times New Roman" w:eastAsiaTheme="minorEastAsia" w:hAnsi="Times New Roman"/>
                <w:sz w:val="21"/>
                <w:szCs w:val="21"/>
                <w:lang w:eastAsia="zh-CN"/>
              </w:rPr>
            </w:pPr>
            <w:r w:rsidRPr="00523F8C">
              <w:rPr>
                <w:rFonts w:ascii="Times New Roman" w:eastAsiaTheme="minorEastAsia" w:hAnsi="Times New Roman"/>
                <w:color w:val="C00000"/>
                <w:sz w:val="21"/>
                <w:szCs w:val="21"/>
                <w:lang w:eastAsia="zh-CN"/>
              </w:rPr>
              <w:t>&lt; -----------omitted text------------------------- &gt;</w:t>
            </w:r>
          </w:p>
          <w:p w14:paraId="5EAE0219" w14:textId="77777777" w:rsidR="00651340" w:rsidRDefault="00651340" w:rsidP="00E43B2E">
            <w:r>
              <w:t>For uplink switching with 3 or 4 uplink bands</w:t>
            </w:r>
          </w:p>
          <w:p w14:paraId="54937457" w14:textId="77777777" w:rsidR="00651340" w:rsidRDefault="00651340" w:rsidP="00E43B2E">
            <w:pPr>
              <w:pStyle w:val="aff0"/>
              <w:ind w:leftChars="0" w:left="420" w:firstLine="0"/>
            </w:pPr>
            <w:r w:rsidRPr="00CA425D">
              <w:t>-</w:t>
            </w:r>
            <w:r w:rsidRPr="00CA425D">
              <w:tab/>
            </w:r>
            <w:r>
              <w:t>T</w:t>
            </w:r>
            <w:r w:rsidRPr="00754CD9">
              <w:t xml:space="preserve">he UE does not expect to perform more than one uplink switching in a reference slot with </w:t>
            </w:r>
            <w:r w:rsidRPr="00523F8C">
              <w:rPr>
                <w:i/>
                <w:lang w:val="en-AU"/>
              </w:rPr>
              <w:t>µ</w:t>
            </w:r>
            <w:r w:rsidRPr="00523F8C">
              <w:rPr>
                <w:i/>
                <w:vertAlign w:val="subscript"/>
                <w:lang w:val="en-AU"/>
              </w:rPr>
              <w:t>UL</w:t>
            </w:r>
            <w:r w:rsidRPr="00523F8C">
              <w:rPr>
                <w:lang w:val="en-AU"/>
              </w:rPr>
              <w:t xml:space="preserve">, </w:t>
            </w:r>
            <w:r w:rsidRPr="00754CD9">
              <w:t xml:space="preserve">where the </w:t>
            </w:r>
            <w:r w:rsidRPr="00523F8C">
              <w:rPr>
                <w:i/>
                <w:lang w:val="en-AU"/>
              </w:rPr>
              <w:t>µ</w:t>
            </w:r>
            <w:r w:rsidRPr="00523F8C">
              <w:rPr>
                <w:i/>
                <w:vertAlign w:val="subscript"/>
                <w:lang w:val="en-AU"/>
              </w:rPr>
              <w:t>UL</w:t>
            </w:r>
            <w:r w:rsidRPr="00754CD9">
              <w:t xml:space="preserve"> corresponds to the maximum subcarrier spacing of the active UL BWPs of all the configured</w:t>
            </w:r>
            <w:r>
              <w:t xml:space="preserve"> </w:t>
            </w:r>
            <w:r w:rsidRPr="00754CD9">
              <w:t>uplink</w:t>
            </w:r>
            <w:r>
              <w:t xml:space="preserve"> </w:t>
            </w:r>
            <w:r w:rsidRPr="00754CD9">
              <w:t>carriers.</w:t>
            </w:r>
          </w:p>
          <w:p w14:paraId="37E2FFBA" w14:textId="77777777" w:rsidR="00651340" w:rsidRPr="00CA425D" w:rsidRDefault="00651340" w:rsidP="00E43B2E">
            <w:pPr>
              <w:pStyle w:val="aff0"/>
              <w:ind w:leftChars="0" w:left="420" w:firstLine="0"/>
            </w:pPr>
            <w:r w:rsidRPr="00C639CD">
              <w:t>-</w:t>
            </w:r>
            <w:r w:rsidRPr="00C639CD">
              <w:tab/>
              <w:t>If two contiguous intra-band</w:t>
            </w:r>
            <w:r>
              <w:t xml:space="preserve"> uplink</w:t>
            </w:r>
            <w:r w:rsidRPr="00C639CD">
              <w:t xml:space="preserve"> carriers </w:t>
            </w:r>
            <w:r>
              <w:t>are configured to a UE</w:t>
            </w:r>
            <w:r w:rsidRPr="00C639CD">
              <w:t xml:space="preserve">, the UE may assume that </w:t>
            </w:r>
            <w:r>
              <w:t xml:space="preserve">the active UL BWPs of </w:t>
            </w:r>
            <w:r w:rsidRPr="00C639CD">
              <w:t xml:space="preserve">the two carriers </w:t>
            </w:r>
            <w:r>
              <w:t>are</w:t>
            </w:r>
            <w:r w:rsidRPr="00C639CD">
              <w:t xml:space="preserve"> configured with the same subcarrier spacing.</w:t>
            </w:r>
          </w:p>
          <w:p w14:paraId="1A795F69" w14:textId="77777777" w:rsidR="00651340" w:rsidRPr="009718A0" w:rsidRDefault="00651340" w:rsidP="00E43B2E">
            <w:pPr>
              <w:pStyle w:val="B1"/>
              <w:ind w:left="420" w:firstLine="0"/>
            </w:pPr>
            <w:r>
              <w:t>-</w:t>
            </w:r>
            <w:r>
              <w:tab/>
              <w:t>If 500 µs is determined by the UE capability [</w:t>
            </w:r>
            <w:r w:rsidRPr="00144710">
              <w:rPr>
                <w:i/>
                <w:iCs/>
                <w:highlight w:val="yellow"/>
              </w:rPr>
              <w:t>MinSwitchSeparation</w:t>
            </w:r>
            <w:r w:rsidRPr="00144710">
              <w:t>]</w:t>
            </w:r>
            <w:r>
              <w:t>, w</w:t>
            </w:r>
            <w:r w:rsidRPr="00CA425D">
              <w:t xml:space="preserve">ithin any two consecutive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xml:space="preserve">, when the UE first performs one uplink switch and later performs another uplink switch and at least three bands are involved in the transmissions before the first switch, between the first switch and the second switch, and after the second switch, </w:t>
            </w:r>
            <w:r w:rsidRPr="005C06E7">
              <w:t>the separation time between the start of all transmission(s) after the first switch and the start of all transmission(s) after the second switch is not expected to be less than 500 µs</w:t>
            </w:r>
            <w:r>
              <w:t>.</w:t>
            </w:r>
          </w:p>
          <w:p w14:paraId="3D4DF4A5" w14:textId="77777777" w:rsidR="00651340" w:rsidRDefault="00651340" w:rsidP="00E43B2E">
            <w:pPr>
              <w:pStyle w:val="B1"/>
              <w:ind w:left="420" w:firstLine="0"/>
            </w:pPr>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 </w:t>
            </w:r>
            <w:r w:rsidRPr="00523F8C">
              <w:rPr>
                <w:highlight w:val="cyan"/>
              </w:rPr>
              <w:t>where the priority per band is provided by the higher layer parameter</w:t>
            </w:r>
            <w:r>
              <w:t xml:space="preserve"> </w:t>
            </w:r>
            <w:r w:rsidRPr="008D5083">
              <w:rPr>
                <w:highlight w:val="yellow"/>
              </w:rPr>
              <w:t>[</w:t>
            </w:r>
            <w:r>
              <w:rPr>
                <w:i/>
                <w:iCs/>
                <w:highlight w:val="yellow"/>
              </w:rPr>
              <w:t>BandPriorityList</w:t>
            </w:r>
            <w:r w:rsidRPr="008D5083">
              <w:rPr>
                <w:highlight w:val="yellow"/>
              </w:rPr>
              <w:t>]</w:t>
            </w:r>
            <w:r>
              <w:t xml:space="preserve">. The switch is located </w:t>
            </w:r>
            <w:r w:rsidRPr="00BA04DC">
              <w:t xml:space="preserve">on either </w:t>
            </w:r>
          </w:p>
          <w:p w14:paraId="72AF2BF0" w14:textId="77777777" w:rsidR="00651340" w:rsidRPr="00C639CD" w:rsidRDefault="00651340" w:rsidP="00E43B2E">
            <w:pPr>
              <w:pStyle w:val="B1"/>
              <w:ind w:left="420" w:firstLine="0"/>
            </w:pPr>
            <w:r>
              <w:t>-</w:t>
            </w:r>
            <w:r>
              <w:tab/>
              <w:t xml:space="preserve">the </w:t>
            </w:r>
            <w:r w:rsidRPr="00BA04DC">
              <w:t>switc</w:t>
            </w:r>
            <w:r>
              <w:t>h</w:t>
            </w:r>
            <w:r w:rsidRPr="00BA04DC">
              <w:t xml:space="preserve">-from band(s) </w:t>
            </w:r>
            <w:r>
              <w:t xml:space="preserve">if </w:t>
            </w:r>
            <w:r w:rsidRPr="00523F8C">
              <w:rPr>
                <w:highlight w:val="cyan"/>
              </w:rPr>
              <w:t>the highest priority</w:t>
            </w:r>
            <w:r>
              <w:t xml:space="preserve"> band is a switch-</w:t>
            </w:r>
            <w:r w:rsidRPr="00C639CD">
              <w:t>to band, or</w:t>
            </w:r>
          </w:p>
          <w:p w14:paraId="453599C3" w14:textId="77777777" w:rsidR="00651340" w:rsidRDefault="00651340" w:rsidP="00E43B2E">
            <w:pPr>
              <w:pStyle w:val="B1"/>
              <w:ind w:left="420" w:firstLine="0"/>
            </w:pPr>
            <w:r w:rsidRPr="00C639CD">
              <w:t>-</w:t>
            </w:r>
            <w:r w:rsidRPr="00C639CD">
              <w:tab/>
              <w:t xml:space="preserve">the switch-to band(s) if </w:t>
            </w:r>
            <w:r w:rsidRPr="00523F8C">
              <w:rPr>
                <w:highlight w:val="cyan"/>
              </w:rPr>
              <w:t>the highest priority</w:t>
            </w:r>
            <w:r w:rsidRPr="00C639CD">
              <w:t xml:space="preserve"> band is a switch-from band.]</w:t>
            </w:r>
          </w:p>
          <w:p w14:paraId="3458A62E" w14:textId="77777777" w:rsidR="00651340" w:rsidRPr="00523F8C" w:rsidRDefault="00651340" w:rsidP="00E43B2E">
            <w:pPr>
              <w:pStyle w:val="B1"/>
              <w:ind w:left="420" w:firstLine="0"/>
            </w:pPr>
            <w:r w:rsidRPr="00523F8C">
              <w:rPr>
                <w:rFonts w:eastAsiaTheme="minorEastAsia"/>
                <w:color w:val="C00000"/>
                <w:sz w:val="21"/>
                <w:szCs w:val="21"/>
                <w:lang w:eastAsia="zh-CN"/>
              </w:rPr>
              <w:t>&lt; -----------omitted text------------------------- &gt;</w:t>
            </w:r>
          </w:p>
        </w:tc>
      </w:tr>
    </w:tbl>
    <w:p w14:paraId="7DCD1BEA" w14:textId="1755A8D2" w:rsidR="007C30F8" w:rsidRPr="00757DBC" w:rsidRDefault="007C30F8" w:rsidP="00EB0FC9">
      <w:pPr>
        <w:pStyle w:val="aff0"/>
        <w:numPr>
          <w:ilvl w:val="0"/>
          <w:numId w:val="47"/>
        </w:numPr>
        <w:spacing w:beforeLines="50" w:before="120"/>
        <w:ind w:leftChars="0"/>
        <w:rPr>
          <w:rFonts w:ascii="Times New Roman" w:hAnsi="Times New Roman"/>
          <w:sz w:val="21"/>
        </w:rPr>
      </w:pPr>
      <w:r>
        <w:rPr>
          <w:rFonts w:ascii="Times New Roman" w:eastAsiaTheme="minorEastAsia" w:hAnsi="Times New Roman"/>
          <w:sz w:val="21"/>
          <w:lang w:eastAsia="zh-CN"/>
        </w:rPr>
        <w:t xml:space="preserve">Case 4) denotes the case wherein UL Tx chains on band#1 and band#2 are switched to </w:t>
      </w:r>
      <w:r w:rsidR="00757DBC">
        <w:rPr>
          <w:rFonts w:ascii="Times New Roman" w:eastAsiaTheme="minorEastAsia" w:hAnsi="Times New Roman"/>
          <w:sz w:val="21"/>
          <w:lang w:eastAsia="zh-CN"/>
        </w:rPr>
        <w:t>band#2 and band#3</w:t>
      </w:r>
      <w:r>
        <w:rPr>
          <w:rFonts w:ascii="Times New Roman" w:eastAsiaTheme="minorEastAsia" w:hAnsi="Times New Roman"/>
          <w:sz w:val="21"/>
          <w:lang w:eastAsia="zh-CN"/>
        </w:rPr>
        <w:t xml:space="preserve">. In this case, </w:t>
      </w:r>
      <w:r w:rsidR="00757DBC">
        <w:rPr>
          <w:rFonts w:ascii="Times New Roman" w:eastAsiaTheme="minorEastAsia" w:hAnsi="Times New Roman"/>
          <w:sz w:val="21"/>
          <w:lang w:eastAsia="zh-CN"/>
        </w:rPr>
        <w:t>it is not clear whether switching period should be located at band#2 as band#2 belongs to switch-from band and switch-to band</w:t>
      </w:r>
      <w:r>
        <w:rPr>
          <w:rFonts w:ascii="Times New Roman" w:eastAsiaTheme="minorEastAsia" w:hAnsi="Times New Roman"/>
          <w:sz w:val="21"/>
          <w:lang w:eastAsia="zh-CN"/>
        </w:rPr>
        <w:t>.</w:t>
      </w:r>
    </w:p>
    <w:p w14:paraId="08D8443B" w14:textId="39F3D229" w:rsidR="00757DBC" w:rsidRPr="00757DBC" w:rsidRDefault="00757DBC" w:rsidP="007C30F8">
      <w:pPr>
        <w:pStyle w:val="aff0"/>
        <w:numPr>
          <w:ilvl w:val="0"/>
          <w:numId w:val="47"/>
        </w:numPr>
        <w:ind w:leftChars="0"/>
        <w:rPr>
          <w:rFonts w:ascii="Times New Roman" w:hAnsi="Times New Roman"/>
          <w:sz w:val="21"/>
        </w:rPr>
      </w:pPr>
      <w:r>
        <w:rPr>
          <w:rFonts w:ascii="Times New Roman" w:eastAsiaTheme="minorEastAsia" w:hAnsi="Times New Roman"/>
          <w:sz w:val="21"/>
          <w:lang w:eastAsia="zh-CN"/>
        </w:rPr>
        <w:t xml:space="preserve">Case 5) denotes the case wherein UL Tx chains on band#1 and band#2 are switched to band#1 and band#3. In this case, it is even more ambiguous than case 4) as band#1, as known as the band with highest priority, belongs </w:t>
      </w:r>
      <w:r w:rsidR="0002467E">
        <w:rPr>
          <w:rFonts w:ascii="Times New Roman" w:eastAsiaTheme="minorEastAsia" w:hAnsi="Times New Roman" w:hint="eastAsia"/>
          <w:sz w:val="21"/>
          <w:lang w:eastAsia="zh-CN"/>
        </w:rPr>
        <w:t>both</w:t>
      </w:r>
      <w:r w:rsidR="0002467E">
        <w:rPr>
          <w:rFonts w:ascii="Times New Roman" w:eastAsiaTheme="minorEastAsia" w:hAnsi="Times New Roman"/>
          <w:sz w:val="21"/>
          <w:lang w:eastAsia="zh-CN"/>
        </w:rPr>
        <w:t xml:space="preserve"> </w:t>
      </w:r>
      <w:r>
        <w:rPr>
          <w:rFonts w:ascii="Times New Roman" w:eastAsiaTheme="minorEastAsia" w:hAnsi="Times New Roman"/>
          <w:sz w:val="21"/>
          <w:lang w:eastAsia="zh-CN"/>
        </w:rPr>
        <w:t xml:space="preserve">switch-from band and switch-to band. </w:t>
      </w:r>
    </w:p>
    <w:p w14:paraId="5EF142B5" w14:textId="6AC6FE9F" w:rsidR="00757DBC" w:rsidRDefault="00757DBC" w:rsidP="00757DBC">
      <w:pPr>
        <w:ind w:left="0" w:firstLine="0"/>
        <w:rPr>
          <w:rFonts w:ascii="Times New Roman" w:hAnsi="Times New Roman"/>
          <w:sz w:val="21"/>
        </w:rPr>
      </w:pPr>
    </w:p>
    <w:p w14:paraId="6F230D4C" w14:textId="7A9C2EFC" w:rsidR="00757DBC" w:rsidRPr="00757DBC" w:rsidRDefault="007C3C87" w:rsidP="00EB0FC9">
      <w:pPr>
        <w:ind w:left="0" w:firstLine="0"/>
        <w:jc w:val="both"/>
        <w:rPr>
          <w:rFonts w:ascii="Times New Roman" w:eastAsiaTheme="minorEastAsia" w:hAnsi="Times New Roman"/>
          <w:sz w:val="21"/>
          <w:lang w:eastAsia="zh-CN"/>
        </w:rPr>
      </w:pPr>
      <w:r>
        <w:rPr>
          <w:rFonts w:ascii="Times New Roman" w:eastAsiaTheme="minorEastAsia" w:hAnsi="Times New Roman" w:hint="eastAsia"/>
          <w:sz w:val="21"/>
          <w:lang w:eastAsia="zh-CN"/>
        </w:rPr>
        <w:t>W</w:t>
      </w:r>
      <w:r>
        <w:rPr>
          <w:rFonts w:ascii="Times New Roman" w:eastAsiaTheme="minorEastAsia" w:hAnsi="Times New Roman"/>
          <w:sz w:val="21"/>
          <w:lang w:eastAsia="zh-CN"/>
        </w:rPr>
        <w:t xml:space="preserve">ith regard to the ambiguity on how to determine the band with high priority, it can be resolved by spell out the band with highest priority is selected among the bands involved in UL Tx switching, which is also aligned with the agreement quoted above. </w:t>
      </w:r>
    </w:p>
    <w:p w14:paraId="19A18649" w14:textId="77777777" w:rsidR="00523F8C" w:rsidRDefault="00523F8C" w:rsidP="00523F8C">
      <w:pPr>
        <w:ind w:left="0" w:firstLine="0"/>
      </w:pPr>
    </w:p>
    <w:p w14:paraId="3A3C0770" w14:textId="5A6B5573" w:rsidR="007C3C87" w:rsidRPr="00176860" w:rsidRDefault="007C3C87" w:rsidP="00EB0FC9">
      <w:pPr>
        <w:ind w:left="0" w:firstLine="0"/>
        <w:jc w:val="both"/>
        <w:rPr>
          <w:rFonts w:ascii="Times New Roman" w:eastAsiaTheme="minorEastAsia" w:hAnsi="Times New Roman"/>
          <w:sz w:val="21"/>
          <w:szCs w:val="21"/>
          <w:lang w:eastAsia="zh-CN"/>
        </w:rPr>
      </w:pPr>
      <w:r w:rsidRPr="00176860">
        <w:rPr>
          <w:rFonts w:ascii="Times New Roman" w:eastAsiaTheme="minorEastAsia" w:hAnsi="Times New Roman"/>
          <w:sz w:val="21"/>
          <w:szCs w:val="21"/>
          <w:lang w:eastAsia="zh-CN"/>
        </w:rPr>
        <w:t>Accordingly, we propose</w:t>
      </w:r>
      <w:r w:rsidRPr="00176860">
        <w:rPr>
          <w:rFonts w:ascii="Times New Roman" w:eastAsiaTheme="minorEastAsia" w:hAnsi="Times New Roman"/>
          <w:color w:val="ED7D31" w:themeColor="accent2"/>
          <w:sz w:val="21"/>
          <w:szCs w:val="21"/>
          <w:lang w:eastAsia="zh-CN"/>
        </w:rPr>
        <w:t xml:space="preserve"> text proposal#</w:t>
      </w:r>
      <w:r>
        <w:rPr>
          <w:rFonts w:ascii="Times New Roman" w:eastAsiaTheme="minorEastAsia" w:hAnsi="Times New Roman"/>
          <w:color w:val="ED7D31" w:themeColor="accent2"/>
          <w:sz w:val="21"/>
          <w:szCs w:val="21"/>
          <w:lang w:eastAsia="zh-CN"/>
        </w:rPr>
        <w:t>2</w:t>
      </w:r>
      <w:r w:rsidRPr="00176860">
        <w:rPr>
          <w:rFonts w:ascii="Times New Roman" w:eastAsiaTheme="minorEastAsia" w:hAnsi="Times New Roman"/>
          <w:sz w:val="21"/>
          <w:szCs w:val="21"/>
          <w:lang w:eastAsia="zh-CN"/>
        </w:rPr>
        <w:t xml:space="preserve"> to </w:t>
      </w:r>
      <w:r>
        <w:rPr>
          <w:rFonts w:ascii="Times New Roman" w:eastAsiaTheme="minorEastAsia" w:hAnsi="Times New Roman"/>
          <w:sz w:val="21"/>
          <w:szCs w:val="21"/>
          <w:lang w:eastAsia="zh-CN"/>
        </w:rPr>
        <w:t>clarify the procedure of determining the band with highest priority in order to correctly determine switching period location, and precisely reflect the spirits of RAN1 agreement.</w:t>
      </w:r>
      <w:r w:rsidRPr="00176860">
        <w:rPr>
          <w:rFonts w:ascii="Times New Roman" w:eastAsiaTheme="minorEastAsia" w:hAnsi="Times New Roman"/>
          <w:sz w:val="21"/>
          <w:szCs w:val="21"/>
          <w:lang w:eastAsia="zh-CN"/>
        </w:rPr>
        <w:t xml:space="preserve"> </w:t>
      </w:r>
    </w:p>
    <w:p w14:paraId="2BF61DDE" w14:textId="5E244CE3" w:rsidR="007C3C87" w:rsidRPr="00176860" w:rsidRDefault="007C3C87" w:rsidP="007C3C87">
      <w:pPr>
        <w:ind w:left="0" w:firstLine="0"/>
        <w:rPr>
          <w:rFonts w:ascii="Times New Roman" w:eastAsiaTheme="minorEastAsia" w:hAnsi="Times New Roman"/>
          <w:sz w:val="21"/>
          <w:szCs w:val="21"/>
          <w:lang w:eastAsia="zh-CN"/>
        </w:rPr>
      </w:pPr>
      <w:r w:rsidRPr="00176860">
        <w:rPr>
          <w:rFonts w:ascii="Times New Roman" w:eastAsiaTheme="minorEastAsia" w:hAnsi="Times New Roman"/>
          <w:b/>
          <w:color w:val="ED7D31" w:themeColor="accent2"/>
          <w:sz w:val="21"/>
          <w:szCs w:val="21"/>
          <w:lang w:eastAsia="zh-CN"/>
        </w:rPr>
        <w:t>Change reason:</w:t>
      </w:r>
      <w:r w:rsidRPr="00176860">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The procedure of determining a band with highest priority is unclear</w:t>
      </w:r>
      <w:r w:rsidRPr="00176860">
        <w:rPr>
          <w:rFonts w:ascii="Times New Roman" w:eastAsiaTheme="minorEastAsia" w:hAnsi="Times New Roman"/>
          <w:sz w:val="21"/>
          <w:szCs w:val="21"/>
          <w:lang w:eastAsia="zh-CN"/>
        </w:rPr>
        <w:t>.</w:t>
      </w:r>
    </w:p>
    <w:p w14:paraId="1BE4A0BF" w14:textId="26FD8BE0" w:rsidR="007C3C87" w:rsidRDefault="007C3C87" w:rsidP="00EB0FC9">
      <w:pPr>
        <w:ind w:left="0" w:firstLine="0"/>
        <w:jc w:val="both"/>
        <w:rPr>
          <w:rFonts w:ascii="Times New Roman" w:eastAsiaTheme="minorEastAsia" w:hAnsi="Times New Roman"/>
          <w:sz w:val="21"/>
          <w:szCs w:val="21"/>
          <w:lang w:eastAsia="zh-CN"/>
        </w:rPr>
      </w:pPr>
      <w:r>
        <w:rPr>
          <w:rFonts w:ascii="Times New Roman" w:eastAsiaTheme="minorEastAsia" w:hAnsi="Times New Roman"/>
          <w:b/>
          <w:color w:val="ED7D31" w:themeColor="accent2"/>
          <w:sz w:val="21"/>
          <w:szCs w:val="21"/>
          <w:lang w:eastAsia="zh-CN"/>
        </w:rPr>
        <w:t>Summary of c</w:t>
      </w:r>
      <w:r w:rsidRPr="00176860">
        <w:rPr>
          <w:rFonts w:ascii="Times New Roman" w:eastAsiaTheme="minorEastAsia" w:hAnsi="Times New Roman"/>
          <w:b/>
          <w:color w:val="ED7D31" w:themeColor="accent2"/>
          <w:sz w:val="21"/>
          <w:szCs w:val="21"/>
          <w:lang w:eastAsia="zh-CN"/>
        </w:rPr>
        <w:t>hange:</w:t>
      </w:r>
      <w:r w:rsidRPr="00176860">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Clarify the band with highest priority for determining switching period location is defined within the bands involved in UL Tx switching</w:t>
      </w:r>
      <w:r w:rsidRPr="00176860">
        <w:rPr>
          <w:rFonts w:ascii="Times New Roman" w:eastAsiaTheme="minorEastAsia" w:hAnsi="Times New Roman"/>
          <w:sz w:val="21"/>
          <w:szCs w:val="21"/>
          <w:lang w:eastAsia="zh-CN"/>
        </w:rPr>
        <w:t>.</w:t>
      </w:r>
    </w:p>
    <w:p w14:paraId="2CF783B9" w14:textId="3C16650F" w:rsidR="007C3C87" w:rsidRDefault="007C3C87" w:rsidP="00EB0FC9">
      <w:pPr>
        <w:ind w:left="0" w:firstLine="0"/>
        <w:jc w:val="both"/>
        <w:rPr>
          <w:rFonts w:ascii="Times New Roman" w:eastAsiaTheme="minorEastAsia" w:hAnsi="Times New Roman"/>
          <w:sz w:val="21"/>
          <w:szCs w:val="21"/>
          <w:lang w:eastAsia="zh-CN"/>
        </w:rPr>
      </w:pPr>
      <w:r>
        <w:rPr>
          <w:rFonts w:ascii="Times New Roman" w:eastAsiaTheme="minorEastAsia" w:hAnsi="Times New Roman"/>
          <w:b/>
          <w:color w:val="ED7D31" w:themeColor="accent2"/>
          <w:sz w:val="21"/>
          <w:szCs w:val="21"/>
          <w:lang w:eastAsia="zh-CN"/>
        </w:rPr>
        <w:t>Consequence if not approved</w:t>
      </w:r>
      <w:r w:rsidRPr="00176860">
        <w:rPr>
          <w:rFonts w:ascii="Times New Roman" w:eastAsiaTheme="minorEastAsia" w:hAnsi="Times New Roman"/>
          <w:b/>
          <w:color w:val="ED7D31" w:themeColor="accent2"/>
          <w:sz w:val="21"/>
          <w:szCs w:val="21"/>
          <w:lang w:eastAsia="zh-CN"/>
        </w:rPr>
        <w:t>:</w:t>
      </w:r>
      <w:r w:rsidRPr="00176860">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UE cannot determine which carrier(s) the switching period locates when the band with highest priority is not involved in UL Tx switching. </w:t>
      </w:r>
    </w:p>
    <w:p w14:paraId="2E851CDC" w14:textId="77777777" w:rsidR="007C3C87" w:rsidRDefault="007C3C87" w:rsidP="007C3C87">
      <w:pPr>
        <w:ind w:left="0" w:firstLine="0"/>
        <w:rPr>
          <w:rFonts w:ascii="Times New Roman" w:eastAsiaTheme="minorEastAsia" w:hAnsi="Times New Roman"/>
          <w:sz w:val="21"/>
          <w:szCs w:val="21"/>
          <w:lang w:eastAsia="zh-CN"/>
        </w:rPr>
      </w:pPr>
    </w:p>
    <w:p w14:paraId="43B0F6CB" w14:textId="54279CC4" w:rsidR="007C3C87" w:rsidRDefault="007C3C87" w:rsidP="00EB0FC9">
      <w:pPr>
        <w:ind w:left="0" w:firstLine="0"/>
        <w:jc w:val="both"/>
        <w:rPr>
          <w:rFonts w:ascii="Times New Roman" w:eastAsiaTheme="minorEastAsia" w:hAnsi="Times New Roman"/>
          <w:b/>
          <w:i/>
          <w:sz w:val="21"/>
          <w:szCs w:val="21"/>
          <w:lang w:eastAsia="zh-CN"/>
        </w:rPr>
      </w:pPr>
      <w:r w:rsidRPr="0092235D">
        <w:rPr>
          <w:rFonts w:ascii="Times New Roman" w:eastAsiaTheme="minorEastAsia" w:hAnsi="Times New Roman"/>
          <w:b/>
          <w:i/>
          <w:sz w:val="21"/>
          <w:szCs w:val="21"/>
          <w:lang w:eastAsia="zh-CN"/>
        </w:rPr>
        <w:t xml:space="preserve">Proposal </w:t>
      </w:r>
      <w:r w:rsidR="00CC5F8F">
        <w:rPr>
          <w:rFonts w:ascii="Times New Roman" w:eastAsiaTheme="minorEastAsia" w:hAnsi="Times New Roman"/>
          <w:b/>
          <w:i/>
          <w:sz w:val="21"/>
          <w:szCs w:val="21"/>
          <w:lang w:eastAsia="zh-CN"/>
        </w:rPr>
        <w:t>2</w:t>
      </w:r>
      <w:r w:rsidRPr="0092235D">
        <w:rPr>
          <w:rFonts w:ascii="Times New Roman" w:eastAsiaTheme="minorEastAsia" w:hAnsi="Times New Roman"/>
          <w:b/>
          <w:i/>
          <w:sz w:val="21"/>
          <w:szCs w:val="21"/>
          <w:lang w:eastAsia="zh-CN"/>
        </w:rPr>
        <w:t>: Text proposal#</w:t>
      </w:r>
      <w:r>
        <w:rPr>
          <w:rFonts w:ascii="Times New Roman" w:eastAsiaTheme="minorEastAsia" w:hAnsi="Times New Roman"/>
          <w:b/>
          <w:i/>
          <w:sz w:val="21"/>
          <w:szCs w:val="21"/>
          <w:lang w:eastAsia="zh-CN"/>
        </w:rPr>
        <w:t>2</w:t>
      </w:r>
      <w:r w:rsidRPr="0092235D">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is</w:t>
      </w:r>
      <w:r w:rsidRPr="0092235D">
        <w:rPr>
          <w:rFonts w:ascii="Times New Roman" w:eastAsiaTheme="minorEastAsia" w:hAnsi="Times New Roman"/>
          <w:b/>
          <w:i/>
          <w:sz w:val="21"/>
          <w:szCs w:val="21"/>
          <w:lang w:eastAsia="zh-CN"/>
        </w:rPr>
        <w:t xml:space="preserve"> adopted to </w:t>
      </w:r>
      <w:r>
        <w:rPr>
          <w:rFonts w:ascii="Times New Roman" w:eastAsiaTheme="minorEastAsia" w:hAnsi="Times New Roman"/>
          <w:b/>
          <w:i/>
          <w:sz w:val="21"/>
          <w:szCs w:val="21"/>
          <w:lang w:eastAsia="zh-CN"/>
        </w:rPr>
        <w:t>make the procedure of determining band with highest priority crystal clear</w:t>
      </w:r>
      <w:r w:rsidRPr="0092235D">
        <w:rPr>
          <w:rFonts w:ascii="Times New Roman" w:eastAsiaTheme="minorEastAsia" w:hAnsi="Times New Roman"/>
          <w:b/>
          <w:i/>
          <w:sz w:val="21"/>
          <w:szCs w:val="21"/>
          <w:lang w:eastAsia="zh-CN"/>
        </w:rPr>
        <w:t>.</w:t>
      </w:r>
    </w:p>
    <w:tbl>
      <w:tblPr>
        <w:tblStyle w:val="af1"/>
        <w:tblW w:w="0" w:type="auto"/>
        <w:tblLook w:val="04A0" w:firstRow="1" w:lastRow="0" w:firstColumn="1" w:lastColumn="0" w:noHBand="0" w:noVBand="1"/>
      </w:tblPr>
      <w:tblGrid>
        <w:gridCol w:w="9631"/>
      </w:tblGrid>
      <w:tr w:rsidR="007C3C87" w14:paraId="3C1AC801" w14:textId="77777777" w:rsidTr="007C3C87">
        <w:tc>
          <w:tcPr>
            <w:tcW w:w="9631" w:type="dxa"/>
          </w:tcPr>
          <w:p w14:paraId="6A77A3B4" w14:textId="77777777" w:rsidR="007C3C87" w:rsidRPr="00523F8C" w:rsidRDefault="007C3C87" w:rsidP="007C3C87">
            <w:pPr>
              <w:ind w:left="0" w:firstLine="0"/>
              <w:rPr>
                <w:rFonts w:ascii="Times New Roman" w:eastAsiaTheme="minorEastAsia" w:hAnsi="Times New Roman"/>
                <w:b/>
                <w:sz w:val="21"/>
                <w:szCs w:val="21"/>
                <w:lang w:eastAsia="zh-CN"/>
              </w:rPr>
            </w:pPr>
            <w:r w:rsidRPr="00523F8C">
              <w:rPr>
                <w:rFonts w:ascii="Times New Roman" w:eastAsiaTheme="minorEastAsia" w:hAnsi="Times New Roman"/>
                <w:b/>
                <w:sz w:val="21"/>
                <w:szCs w:val="21"/>
                <w:lang w:eastAsia="zh-CN"/>
              </w:rPr>
              <w:t>TS38.214, Clause 6.1.6</w:t>
            </w:r>
          </w:p>
          <w:p w14:paraId="0AD02C53" w14:textId="77777777" w:rsidR="007C3C87" w:rsidRPr="00523F8C" w:rsidRDefault="007C3C87" w:rsidP="007C3C87">
            <w:pPr>
              <w:rPr>
                <w:rFonts w:ascii="Times New Roman" w:eastAsiaTheme="minorEastAsia" w:hAnsi="Times New Roman"/>
                <w:sz w:val="21"/>
                <w:szCs w:val="21"/>
                <w:lang w:eastAsia="zh-CN"/>
              </w:rPr>
            </w:pPr>
            <w:r w:rsidRPr="00523F8C">
              <w:rPr>
                <w:rFonts w:ascii="Times New Roman" w:eastAsiaTheme="minorEastAsia" w:hAnsi="Times New Roman"/>
                <w:color w:val="C00000"/>
                <w:sz w:val="21"/>
                <w:szCs w:val="21"/>
                <w:lang w:eastAsia="zh-CN"/>
              </w:rPr>
              <w:t>&lt; -----------omitted text------------------------- &gt;</w:t>
            </w:r>
          </w:p>
          <w:p w14:paraId="6F413042" w14:textId="77777777" w:rsidR="007C3C87" w:rsidRDefault="007C3C87" w:rsidP="007C3C87">
            <w:r>
              <w:lastRenderedPageBreak/>
              <w:t>For uplink switching with 3 or 4 uplink bands</w:t>
            </w:r>
          </w:p>
          <w:p w14:paraId="32E55873" w14:textId="77777777" w:rsidR="007C3C87" w:rsidRDefault="007C3C87" w:rsidP="007C3C87">
            <w:pPr>
              <w:pStyle w:val="aff0"/>
              <w:ind w:leftChars="0" w:left="420" w:firstLine="0"/>
            </w:pPr>
            <w:r w:rsidRPr="00CA425D">
              <w:t>-</w:t>
            </w:r>
            <w:r w:rsidRPr="00CA425D">
              <w:tab/>
            </w:r>
            <w:r>
              <w:t>T</w:t>
            </w:r>
            <w:r w:rsidRPr="00754CD9">
              <w:t xml:space="preserve">he UE does not expect to perform more than one uplink switching in a reference slot with </w:t>
            </w:r>
            <w:r w:rsidRPr="00523F8C">
              <w:rPr>
                <w:i/>
                <w:lang w:val="en-AU"/>
              </w:rPr>
              <w:t>µ</w:t>
            </w:r>
            <w:r w:rsidRPr="00523F8C">
              <w:rPr>
                <w:i/>
                <w:vertAlign w:val="subscript"/>
                <w:lang w:val="en-AU"/>
              </w:rPr>
              <w:t>UL</w:t>
            </w:r>
            <w:r w:rsidRPr="00523F8C">
              <w:rPr>
                <w:lang w:val="en-AU"/>
              </w:rPr>
              <w:t xml:space="preserve">, </w:t>
            </w:r>
            <w:r w:rsidRPr="00754CD9">
              <w:t xml:space="preserve">where the </w:t>
            </w:r>
            <w:r w:rsidRPr="00523F8C">
              <w:rPr>
                <w:i/>
                <w:lang w:val="en-AU"/>
              </w:rPr>
              <w:t>µ</w:t>
            </w:r>
            <w:r w:rsidRPr="00523F8C">
              <w:rPr>
                <w:i/>
                <w:vertAlign w:val="subscript"/>
                <w:lang w:val="en-AU"/>
              </w:rPr>
              <w:t>UL</w:t>
            </w:r>
            <w:r w:rsidRPr="00754CD9">
              <w:t xml:space="preserve"> corresponds to the maximum subcarrier spacing of the active UL BWPs of all the configured</w:t>
            </w:r>
            <w:r>
              <w:t xml:space="preserve"> </w:t>
            </w:r>
            <w:r w:rsidRPr="00754CD9">
              <w:t>uplink</w:t>
            </w:r>
            <w:r>
              <w:t xml:space="preserve"> </w:t>
            </w:r>
            <w:r w:rsidRPr="00754CD9">
              <w:t>carriers.</w:t>
            </w:r>
          </w:p>
          <w:p w14:paraId="237F1303" w14:textId="77777777" w:rsidR="007C3C87" w:rsidRPr="00CA425D" w:rsidRDefault="007C3C87" w:rsidP="007C3C87">
            <w:pPr>
              <w:pStyle w:val="aff0"/>
              <w:ind w:leftChars="0" w:left="420" w:firstLine="0"/>
            </w:pPr>
            <w:r w:rsidRPr="00C639CD">
              <w:t>-</w:t>
            </w:r>
            <w:r w:rsidRPr="00C639CD">
              <w:tab/>
              <w:t>If two contiguous intra-band</w:t>
            </w:r>
            <w:r>
              <w:t xml:space="preserve"> uplink</w:t>
            </w:r>
            <w:r w:rsidRPr="00C639CD">
              <w:t xml:space="preserve"> carriers </w:t>
            </w:r>
            <w:r>
              <w:t>are configured to a UE</w:t>
            </w:r>
            <w:r w:rsidRPr="00C639CD">
              <w:t xml:space="preserve">, the UE may assume that </w:t>
            </w:r>
            <w:r>
              <w:t xml:space="preserve">the active UL BWPs of </w:t>
            </w:r>
            <w:r w:rsidRPr="00C639CD">
              <w:t xml:space="preserve">the two carriers </w:t>
            </w:r>
            <w:r>
              <w:t>are</w:t>
            </w:r>
            <w:r w:rsidRPr="00C639CD">
              <w:t xml:space="preserve"> configured with the same subcarrier spacing.</w:t>
            </w:r>
          </w:p>
          <w:p w14:paraId="5D092EC2" w14:textId="77777777" w:rsidR="007C3C87" w:rsidRPr="009718A0" w:rsidRDefault="007C3C87" w:rsidP="007C3C87">
            <w:pPr>
              <w:pStyle w:val="B1"/>
              <w:ind w:left="420" w:firstLine="0"/>
            </w:pPr>
            <w:r>
              <w:t>-</w:t>
            </w:r>
            <w:r>
              <w:tab/>
              <w:t>If 500 µs is determined by the UE capability [</w:t>
            </w:r>
            <w:r w:rsidRPr="00144710">
              <w:rPr>
                <w:i/>
                <w:iCs/>
                <w:highlight w:val="yellow"/>
              </w:rPr>
              <w:t>MinSwitchSeparation</w:t>
            </w:r>
            <w:r w:rsidRPr="00144710">
              <w:t>]</w:t>
            </w:r>
            <w:r>
              <w:t>, w</w:t>
            </w:r>
            <w:r w:rsidRPr="00CA425D">
              <w:t xml:space="preserve">ithin any two consecutive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xml:space="preserve">, when the UE first performs one uplink switch and later performs another uplink switch and at least three bands are involved in the transmissions before the first switch, between the first switch and the second switch, and after the second switch, </w:t>
            </w:r>
            <w:r w:rsidRPr="005C06E7">
              <w:t>the separation time between the start of all transmission(s) after the first switch and the start of all transmission(s) after the second switch is not expected to be less than 500 µs</w:t>
            </w:r>
            <w:r>
              <w:t>.</w:t>
            </w:r>
          </w:p>
          <w:p w14:paraId="4453AC0E" w14:textId="77777777" w:rsidR="007C3C87" w:rsidRDefault="007C3C87" w:rsidP="007C3C87">
            <w:pPr>
              <w:pStyle w:val="B1"/>
              <w:ind w:left="420" w:firstLine="0"/>
            </w:pPr>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 </w:t>
            </w:r>
            <w:r w:rsidRPr="007C3C87">
              <w:t>where the priority per band is provided by the higher layer parameter</w:t>
            </w:r>
            <w:r>
              <w:t xml:space="preserve"> </w:t>
            </w:r>
            <w:r w:rsidRPr="008D5083">
              <w:rPr>
                <w:highlight w:val="yellow"/>
              </w:rPr>
              <w:t>[</w:t>
            </w:r>
            <w:r>
              <w:rPr>
                <w:i/>
                <w:iCs/>
                <w:highlight w:val="yellow"/>
              </w:rPr>
              <w:t>BandPriorityList</w:t>
            </w:r>
            <w:r w:rsidRPr="008D5083">
              <w:rPr>
                <w:highlight w:val="yellow"/>
              </w:rPr>
              <w:t>]</w:t>
            </w:r>
            <w:r>
              <w:t xml:space="preserve">. The switch is located </w:t>
            </w:r>
            <w:r w:rsidRPr="00BA04DC">
              <w:t xml:space="preserve">on either </w:t>
            </w:r>
          </w:p>
          <w:p w14:paraId="58FC7E49" w14:textId="1227D987" w:rsidR="007C3C87" w:rsidRPr="00C639CD" w:rsidRDefault="007C3C87" w:rsidP="007C3C87">
            <w:pPr>
              <w:pStyle w:val="B1"/>
              <w:ind w:left="420" w:firstLine="0"/>
            </w:pPr>
            <w:r>
              <w:t>-</w:t>
            </w:r>
            <w:r>
              <w:tab/>
              <w:t xml:space="preserve">the </w:t>
            </w:r>
            <w:r w:rsidRPr="00BA04DC">
              <w:t>switc</w:t>
            </w:r>
            <w:r>
              <w:t>h</w:t>
            </w:r>
            <w:r w:rsidRPr="00BA04DC">
              <w:t xml:space="preserve">-from band(s) </w:t>
            </w:r>
            <w:r>
              <w:t xml:space="preserve">if </w:t>
            </w:r>
            <w:r w:rsidRPr="007C3C87">
              <w:t>the highest priority</w:t>
            </w:r>
            <w:r>
              <w:t xml:space="preserve"> band </w:t>
            </w:r>
            <w:r w:rsidRPr="007C3C87">
              <w:rPr>
                <w:color w:val="ED7D31" w:themeColor="accent2"/>
                <w:u w:val="single"/>
              </w:rPr>
              <w:t xml:space="preserve">involved in </w:t>
            </w:r>
            <w:r w:rsidR="00EA52D2" w:rsidRPr="00EB0FC9">
              <w:rPr>
                <w:color w:val="ED7D31" w:themeColor="accent2"/>
                <w:u w:val="single"/>
              </w:rPr>
              <w:t xml:space="preserve">the </w:t>
            </w:r>
            <w:r w:rsidRPr="007C3C87">
              <w:rPr>
                <w:color w:val="ED7D31" w:themeColor="accent2"/>
                <w:u w:val="single"/>
              </w:rPr>
              <w:t>UL Tx switching</w:t>
            </w:r>
            <w:r>
              <w:t xml:space="preserve"> is a switch-</w:t>
            </w:r>
            <w:r w:rsidRPr="00C639CD">
              <w:t>to band, or</w:t>
            </w:r>
          </w:p>
          <w:p w14:paraId="69859141" w14:textId="6B3C198A" w:rsidR="007C3C87" w:rsidRDefault="007C3C87" w:rsidP="007C3C87">
            <w:pPr>
              <w:pStyle w:val="B1"/>
              <w:ind w:left="420" w:firstLine="0"/>
            </w:pPr>
            <w:r w:rsidRPr="00C639CD">
              <w:t>-</w:t>
            </w:r>
            <w:r w:rsidRPr="00C639CD">
              <w:tab/>
              <w:t xml:space="preserve">the switch-to band(s) if </w:t>
            </w:r>
            <w:r w:rsidRPr="007C3C87">
              <w:t>the highest priority</w:t>
            </w:r>
            <w:r w:rsidRPr="00C639CD">
              <w:t xml:space="preserve"> band </w:t>
            </w:r>
            <w:r w:rsidRPr="007C3C87">
              <w:rPr>
                <w:color w:val="ED7D31" w:themeColor="accent2"/>
                <w:u w:val="single"/>
              </w:rPr>
              <w:t>involved in UL</w:t>
            </w:r>
            <w:r w:rsidR="00EA52D2" w:rsidRPr="007C3C87">
              <w:rPr>
                <w:color w:val="ED7D31" w:themeColor="accent2"/>
                <w:u w:val="single"/>
              </w:rPr>
              <w:t xml:space="preserve"> </w:t>
            </w:r>
            <w:r w:rsidR="00EA52D2" w:rsidRPr="00431D1A">
              <w:rPr>
                <w:color w:val="ED7D31" w:themeColor="accent2"/>
                <w:u w:val="single"/>
              </w:rPr>
              <w:t>the</w:t>
            </w:r>
            <w:r w:rsidRPr="007C3C87">
              <w:rPr>
                <w:color w:val="ED7D31" w:themeColor="accent2"/>
                <w:u w:val="single"/>
              </w:rPr>
              <w:t xml:space="preserve"> Tx switching</w:t>
            </w:r>
            <w:r>
              <w:t xml:space="preserve"> </w:t>
            </w:r>
            <w:r w:rsidRPr="00C639CD">
              <w:t>is a switch-from band.]</w:t>
            </w:r>
          </w:p>
          <w:p w14:paraId="54E04DF0" w14:textId="738CDF75" w:rsidR="007C3C87" w:rsidRPr="00F16C35" w:rsidRDefault="007C3C87" w:rsidP="00523F8C">
            <w:pPr>
              <w:ind w:left="0" w:firstLine="0"/>
              <w:rPr>
                <w:rFonts w:ascii="Times New Roman" w:eastAsiaTheme="minorEastAsia" w:hAnsi="Times New Roman"/>
                <w:b/>
                <w:i/>
                <w:sz w:val="21"/>
                <w:szCs w:val="21"/>
                <w:lang w:eastAsia="zh-CN"/>
              </w:rPr>
            </w:pPr>
            <w:r w:rsidRPr="00523F8C">
              <w:rPr>
                <w:rFonts w:ascii="Times New Roman" w:eastAsiaTheme="minorEastAsia" w:hAnsi="Times New Roman"/>
                <w:color w:val="C00000"/>
                <w:sz w:val="21"/>
                <w:szCs w:val="21"/>
                <w:lang w:eastAsia="zh-CN"/>
              </w:rPr>
              <w:t>&lt; -----------omitted text------------------------- &gt;</w:t>
            </w:r>
          </w:p>
        </w:tc>
      </w:tr>
    </w:tbl>
    <w:p w14:paraId="796B5A84" w14:textId="7E658E66" w:rsidR="00523F8C" w:rsidRDefault="00523F8C" w:rsidP="00523F8C">
      <w:pPr>
        <w:ind w:left="0" w:firstLine="0"/>
        <w:rPr>
          <w:rFonts w:ascii="Times New Roman" w:eastAsiaTheme="minorEastAsia" w:hAnsi="Times New Roman"/>
          <w:sz w:val="21"/>
          <w:lang w:eastAsia="zh-CN"/>
        </w:rPr>
      </w:pPr>
    </w:p>
    <w:p w14:paraId="2A81EF33" w14:textId="1A8DC9B0" w:rsidR="00F16C35" w:rsidRDefault="00F16C35" w:rsidP="00EB0FC9">
      <w:pPr>
        <w:ind w:left="0" w:firstLine="0"/>
        <w:jc w:val="both"/>
        <w:rPr>
          <w:rFonts w:ascii="Times New Roman" w:eastAsiaTheme="minorEastAsia" w:hAnsi="Times New Roman"/>
          <w:sz w:val="21"/>
          <w:lang w:eastAsia="zh-CN"/>
        </w:rPr>
      </w:pPr>
      <w:r>
        <w:rPr>
          <w:rFonts w:ascii="Times New Roman" w:eastAsiaTheme="minorEastAsia" w:hAnsi="Times New Roman" w:hint="eastAsia"/>
          <w:sz w:val="21"/>
          <w:lang w:eastAsia="zh-CN"/>
        </w:rPr>
        <w:t>W</w:t>
      </w:r>
      <w:r>
        <w:rPr>
          <w:rFonts w:ascii="Times New Roman" w:eastAsiaTheme="minorEastAsia" w:hAnsi="Times New Roman"/>
          <w:sz w:val="21"/>
          <w:lang w:eastAsia="zh-CN"/>
        </w:rPr>
        <w:t>ith regard to the ambiguity issue related to case 4</w:t>
      </w:r>
      <w:r>
        <w:rPr>
          <w:rFonts w:ascii="Times New Roman" w:eastAsiaTheme="minorEastAsia" w:hAnsi="Times New Roman" w:hint="eastAsia"/>
          <w:sz w:val="21"/>
          <w:lang w:eastAsia="zh-CN"/>
        </w:rPr>
        <w:t>)</w:t>
      </w:r>
      <w:r>
        <w:rPr>
          <w:rFonts w:ascii="Times New Roman" w:eastAsiaTheme="minorEastAsia" w:hAnsi="Times New Roman"/>
          <w:sz w:val="21"/>
          <w:lang w:eastAsia="zh-CN"/>
        </w:rPr>
        <w:t xml:space="preserve"> and case 5)</w:t>
      </w:r>
      <w:r w:rsidR="00AE37C3">
        <w:rPr>
          <w:rFonts w:ascii="Times New Roman" w:eastAsiaTheme="minorEastAsia" w:hAnsi="Times New Roman"/>
          <w:sz w:val="21"/>
          <w:lang w:eastAsia="zh-CN"/>
        </w:rPr>
        <w:t>, the key point is how to categorize a band when it belongs to switch-from band and switch-to band at the same time.</w:t>
      </w:r>
      <w:r w:rsidR="00A71861">
        <w:rPr>
          <w:rFonts w:ascii="Times New Roman" w:eastAsiaTheme="minorEastAsia" w:hAnsi="Times New Roman"/>
          <w:sz w:val="21"/>
          <w:lang w:eastAsia="zh-CN"/>
        </w:rPr>
        <w:t xml:space="preserve"> Otherwise, it is still ambiguous on the switching period location even if it is clear that switching period should be located </w:t>
      </w:r>
      <w:r w:rsidR="00530D36">
        <w:rPr>
          <w:rFonts w:ascii="Times New Roman" w:eastAsiaTheme="minorEastAsia" w:hAnsi="Times New Roman"/>
          <w:sz w:val="21"/>
          <w:lang w:eastAsia="zh-CN"/>
        </w:rPr>
        <w:t xml:space="preserve">on </w:t>
      </w:r>
      <w:r w:rsidR="00A71861">
        <w:rPr>
          <w:rFonts w:ascii="Times New Roman" w:eastAsiaTheme="minorEastAsia" w:hAnsi="Times New Roman"/>
          <w:sz w:val="21"/>
          <w:lang w:eastAsia="zh-CN"/>
        </w:rPr>
        <w:t>either switch-from band(s) or switch-to band(s).</w:t>
      </w:r>
      <w:r w:rsidR="00944C6E">
        <w:rPr>
          <w:rFonts w:ascii="Times New Roman" w:eastAsiaTheme="minorEastAsia" w:hAnsi="Times New Roman"/>
          <w:sz w:val="21"/>
          <w:lang w:eastAsia="zh-CN"/>
        </w:rPr>
        <w:t xml:space="preserve"> There are several potential solutions to handle ambiguity issue on switching period location:</w:t>
      </w:r>
    </w:p>
    <w:p w14:paraId="1ECBB97C" w14:textId="5FCFFF4B" w:rsidR="00944C6E" w:rsidRDefault="007D0485" w:rsidP="007D0485">
      <w:pPr>
        <w:pStyle w:val="aff0"/>
        <w:numPr>
          <w:ilvl w:val="0"/>
          <w:numId w:val="48"/>
        </w:numPr>
        <w:ind w:leftChars="0"/>
        <w:rPr>
          <w:rFonts w:ascii="Times New Roman" w:eastAsiaTheme="minorEastAsia" w:hAnsi="Times New Roman"/>
          <w:sz w:val="21"/>
          <w:lang w:eastAsia="zh-CN"/>
        </w:rPr>
      </w:pPr>
      <w:r w:rsidRPr="00651340">
        <w:rPr>
          <w:rFonts w:ascii="Times New Roman" w:eastAsiaTheme="minorEastAsia" w:hAnsi="Times New Roman" w:hint="eastAsia"/>
          <w:color w:val="ED7D31" w:themeColor="accent2"/>
          <w:sz w:val="21"/>
          <w:lang w:eastAsia="zh-CN"/>
        </w:rPr>
        <w:t>S</w:t>
      </w:r>
      <w:r w:rsidRPr="00651340">
        <w:rPr>
          <w:rFonts w:ascii="Times New Roman" w:eastAsiaTheme="minorEastAsia" w:hAnsi="Times New Roman"/>
          <w:color w:val="ED7D31" w:themeColor="accent2"/>
          <w:sz w:val="21"/>
          <w:lang w:eastAsia="zh-CN"/>
        </w:rPr>
        <w:t>olution 1:</w:t>
      </w:r>
      <w:r w:rsidRPr="007D0485">
        <w:rPr>
          <w:rFonts w:ascii="Times New Roman" w:eastAsiaTheme="minorEastAsia" w:hAnsi="Times New Roman"/>
          <w:sz w:val="21"/>
          <w:lang w:eastAsia="zh-CN"/>
        </w:rPr>
        <w:t xml:space="preserve"> </w:t>
      </w:r>
      <w:r>
        <w:rPr>
          <w:rFonts w:ascii="Times New Roman" w:eastAsiaTheme="minorEastAsia" w:hAnsi="Times New Roman"/>
          <w:sz w:val="21"/>
          <w:lang w:eastAsia="zh-CN"/>
        </w:rPr>
        <w:t>The highest priority is determined among bands involved in UL Tx switching and the switching period is only located at band(s) among the involved bands in UL Tx switching, i.e. the switch-from band or switch-to band doesn’t include the band with highest priority</w:t>
      </w:r>
      <w:r w:rsidR="004F1D04">
        <w:rPr>
          <w:rFonts w:ascii="Times New Roman" w:eastAsiaTheme="minorEastAsia" w:hAnsi="Times New Roman"/>
          <w:sz w:val="21"/>
          <w:lang w:eastAsia="zh-CN"/>
        </w:rPr>
        <w:t xml:space="preserve"> if it is doesn’t involved in UL Tx switching</w:t>
      </w:r>
      <w:r>
        <w:rPr>
          <w:rFonts w:ascii="Times New Roman" w:eastAsiaTheme="minorEastAsia" w:hAnsi="Times New Roman"/>
          <w:sz w:val="21"/>
          <w:lang w:eastAsia="zh-CN"/>
        </w:rPr>
        <w:t>.</w:t>
      </w:r>
      <w:r w:rsidR="0011001D">
        <w:rPr>
          <w:rFonts w:ascii="Times New Roman" w:eastAsiaTheme="minorEastAsia" w:hAnsi="Times New Roman"/>
          <w:sz w:val="21"/>
          <w:lang w:eastAsia="zh-CN"/>
        </w:rPr>
        <w:t xml:space="preserve"> To be specific, if a band belongs to switch-from band and switch-to band, it is not counted in involved bands in UL Tx switching.</w:t>
      </w:r>
    </w:p>
    <w:p w14:paraId="77D3F07E" w14:textId="191F1F80" w:rsidR="007D0485" w:rsidRDefault="007D0485" w:rsidP="007D0485">
      <w:pPr>
        <w:pStyle w:val="aff0"/>
        <w:ind w:leftChars="0" w:left="420" w:firstLine="0"/>
        <w:rPr>
          <w:rFonts w:ascii="Times New Roman" w:eastAsiaTheme="minorEastAsia" w:hAnsi="Times New Roman"/>
          <w:sz w:val="21"/>
          <w:lang w:eastAsia="zh-CN"/>
        </w:rPr>
      </w:pPr>
      <w:r>
        <w:rPr>
          <w:rFonts w:ascii="Times New Roman" w:eastAsiaTheme="minorEastAsia" w:hAnsi="Times New Roman"/>
          <w:sz w:val="21"/>
          <w:lang w:eastAsia="zh-CN"/>
        </w:rPr>
        <w:t xml:space="preserve">With solution 1, the aforementioned two issues can be both resolved with one shot. For case 4), switching period is located at band#3 only as it is the band with low priority and it is the band involved in UL Tx switching. As band#2 belongs to switch-from band and switch-to band, it is considered as non-involved band in UL Tx switching. For case 4), switching period is located at band#3 as it is the band with low priority and it is the band involved band in UL Tx switching. As band#1 belongs to switch-from band and switch-to band, it is not treated as involved band in UL Tx switching. Hence, the highest priority band is determined between band#2 and band#3. As band#2 is switch-from band and with highest priority, switching period is located at band#3. </w:t>
      </w:r>
    </w:p>
    <w:p w14:paraId="5A08389B" w14:textId="7CAB4191" w:rsidR="007D0485" w:rsidRDefault="007D0485" w:rsidP="007D0485">
      <w:pPr>
        <w:pStyle w:val="aff0"/>
        <w:ind w:leftChars="0" w:left="420" w:firstLine="0"/>
        <w:rPr>
          <w:rFonts w:ascii="Times New Roman" w:eastAsiaTheme="minorEastAsia" w:hAnsi="Times New Roman"/>
          <w:sz w:val="21"/>
          <w:lang w:eastAsia="zh-CN"/>
        </w:rPr>
      </w:pPr>
      <w:r>
        <w:rPr>
          <w:rFonts w:ascii="Times New Roman" w:eastAsiaTheme="minorEastAsia" w:hAnsi="Times New Roman"/>
          <w:sz w:val="21"/>
          <w:lang w:eastAsia="zh-CN"/>
        </w:rPr>
        <w:t>In particularly, solution 1 is consistent with the logic of RAN1 agreement and</w:t>
      </w:r>
      <w:r w:rsidRPr="00CC5F8F">
        <w:rPr>
          <w:rFonts w:ascii="Times New Roman" w:eastAsiaTheme="minorEastAsia" w:hAnsi="Times New Roman"/>
          <w:color w:val="ED7D31" w:themeColor="accent2"/>
          <w:sz w:val="21"/>
          <w:lang w:eastAsia="zh-CN"/>
        </w:rPr>
        <w:t xml:space="preserve"> text proposal#2</w:t>
      </w:r>
      <w:r>
        <w:rPr>
          <w:rFonts w:ascii="Times New Roman" w:eastAsiaTheme="minorEastAsia" w:hAnsi="Times New Roman"/>
          <w:sz w:val="21"/>
          <w:lang w:eastAsia="zh-CN"/>
        </w:rPr>
        <w:t>.</w:t>
      </w:r>
    </w:p>
    <w:p w14:paraId="1655914E" w14:textId="4759C047" w:rsidR="007D0485" w:rsidRDefault="007D0485" w:rsidP="007D0485">
      <w:pPr>
        <w:pStyle w:val="aff0"/>
        <w:numPr>
          <w:ilvl w:val="0"/>
          <w:numId w:val="48"/>
        </w:numPr>
        <w:ind w:leftChars="0"/>
        <w:rPr>
          <w:rFonts w:ascii="Times New Roman" w:eastAsiaTheme="minorEastAsia" w:hAnsi="Times New Roman"/>
          <w:sz w:val="21"/>
          <w:lang w:eastAsia="zh-CN"/>
        </w:rPr>
      </w:pPr>
      <w:r w:rsidRPr="00651340">
        <w:rPr>
          <w:rFonts w:ascii="Times New Roman" w:eastAsiaTheme="minorEastAsia" w:hAnsi="Times New Roman"/>
          <w:color w:val="ED7D31" w:themeColor="accent2"/>
          <w:sz w:val="21"/>
          <w:lang w:eastAsia="zh-CN"/>
        </w:rPr>
        <w:t>Solution 2:</w:t>
      </w:r>
      <w:r w:rsidR="008423A3" w:rsidRPr="00651340">
        <w:rPr>
          <w:rFonts w:ascii="Times New Roman" w:eastAsiaTheme="minorEastAsia" w:hAnsi="Times New Roman"/>
          <w:color w:val="ED7D31" w:themeColor="accent2"/>
          <w:sz w:val="21"/>
          <w:lang w:eastAsia="zh-CN"/>
        </w:rPr>
        <w:t xml:space="preserve"> </w:t>
      </w:r>
      <w:bookmarkStart w:id="9" w:name="OLE_LINK1"/>
      <w:r w:rsidR="004F1D04">
        <w:rPr>
          <w:rFonts w:ascii="Times New Roman" w:eastAsiaTheme="minorEastAsia" w:hAnsi="Times New Roman"/>
          <w:sz w:val="21"/>
          <w:lang w:eastAsia="zh-CN"/>
        </w:rPr>
        <w:t>The highest priority is determined among bands involved in UL Tx switching and the switching period is only located at switch-from band(s) or switch-to band(s) among the involved bands in UL Tx switching, i.e. the switch-from band or switch-to band doesn’t include the band with highest priority</w:t>
      </w:r>
      <w:r w:rsidR="004F1D04" w:rsidRPr="004F1D04">
        <w:rPr>
          <w:rFonts w:ascii="Times New Roman" w:eastAsiaTheme="minorEastAsia" w:hAnsi="Times New Roman"/>
          <w:sz w:val="21"/>
          <w:lang w:eastAsia="zh-CN"/>
        </w:rPr>
        <w:t xml:space="preserve"> </w:t>
      </w:r>
      <w:r w:rsidR="004F1D04">
        <w:rPr>
          <w:rFonts w:ascii="Times New Roman" w:eastAsiaTheme="minorEastAsia" w:hAnsi="Times New Roman"/>
          <w:sz w:val="21"/>
          <w:lang w:eastAsia="zh-CN"/>
        </w:rPr>
        <w:t>if it is doesn’t involved in UL Tx switching. To be specific, a band belonging to switch-from band and switch-to band is also counted in involved bands in UL Tx switching.</w:t>
      </w:r>
      <w:bookmarkEnd w:id="9"/>
    </w:p>
    <w:p w14:paraId="7A7CEA34" w14:textId="78874AE9" w:rsidR="00CC5F8F" w:rsidRDefault="004F1D04" w:rsidP="00CC5F8F">
      <w:pPr>
        <w:pStyle w:val="aff0"/>
        <w:ind w:leftChars="0" w:left="420" w:firstLine="0"/>
        <w:rPr>
          <w:rFonts w:ascii="Times New Roman" w:eastAsiaTheme="minorEastAsia" w:hAnsi="Times New Roman"/>
          <w:sz w:val="21"/>
          <w:lang w:eastAsia="zh-CN"/>
        </w:rPr>
      </w:pPr>
      <w:r>
        <w:rPr>
          <w:rFonts w:ascii="Times New Roman" w:eastAsiaTheme="minorEastAsia" w:hAnsi="Times New Roman"/>
          <w:sz w:val="21"/>
          <w:lang w:eastAsia="zh-CN"/>
        </w:rPr>
        <w:t>With solution 2,</w:t>
      </w:r>
      <w:r w:rsidR="00503162">
        <w:rPr>
          <w:rFonts w:ascii="Times New Roman" w:eastAsiaTheme="minorEastAsia" w:hAnsi="Times New Roman"/>
          <w:sz w:val="21"/>
          <w:lang w:eastAsia="zh-CN"/>
        </w:rPr>
        <w:t xml:space="preserve"> </w:t>
      </w:r>
      <w:r w:rsidR="00630A65">
        <w:rPr>
          <w:rFonts w:ascii="Times New Roman" w:eastAsiaTheme="minorEastAsia" w:hAnsi="Times New Roman"/>
          <w:sz w:val="21"/>
          <w:lang w:eastAsia="zh-CN"/>
        </w:rPr>
        <w:t xml:space="preserve">the aforementioned two issues can also be resolved. For case 4), it is firstly determined that the switching period is located at switch-to band(s) as the highest priority band belongs to switch-from band. Secondly, it is determined that the switching period is located at band#3 as band#2 is belongs to not only switch-to band but also switch-from band. </w:t>
      </w:r>
      <w:r w:rsidR="00651340">
        <w:rPr>
          <w:rFonts w:ascii="Times New Roman" w:eastAsiaTheme="minorEastAsia" w:hAnsi="Times New Roman"/>
          <w:sz w:val="21"/>
          <w:lang w:eastAsia="zh-CN"/>
        </w:rPr>
        <w:t xml:space="preserve">For case 5), </w:t>
      </w:r>
      <w:r w:rsidR="00CC5F8F">
        <w:rPr>
          <w:rFonts w:ascii="Times New Roman" w:eastAsiaTheme="minorEastAsia" w:hAnsi="Times New Roman"/>
          <w:sz w:val="21"/>
          <w:lang w:eastAsia="zh-CN"/>
        </w:rPr>
        <w:t>the highest priority band is determined between band#2 and band#3. The reason is that band#1 belongs to switch-from band and switch-to band. Considering switching location is located at either switch-from band or switch-to band, band#1 should be first excluded when determine the highest priority band. As band#2 has higher priority than band#3 and it is the switch-from band, switching period is located at band#3.</w:t>
      </w:r>
    </w:p>
    <w:p w14:paraId="7951C6C6" w14:textId="35890726" w:rsidR="00CC5F8F" w:rsidRDefault="00CC5F8F" w:rsidP="00CC5F8F">
      <w:pPr>
        <w:pStyle w:val="aff0"/>
        <w:ind w:leftChars="0" w:left="420" w:firstLine="0"/>
        <w:rPr>
          <w:rFonts w:ascii="Times New Roman" w:eastAsiaTheme="minorEastAsia" w:hAnsi="Times New Roman"/>
          <w:sz w:val="21"/>
          <w:lang w:eastAsia="zh-CN"/>
        </w:rPr>
      </w:pPr>
      <w:r>
        <w:rPr>
          <w:rFonts w:ascii="Times New Roman" w:eastAsiaTheme="minorEastAsia" w:hAnsi="Times New Roman"/>
          <w:sz w:val="21"/>
          <w:lang w:eastAsia="zh-CN"/>
        </w:rPr>
        <w:t xml:space="preserve">Solution#2 can be reflected via </w:t>
      </w:r>
      <w:r w:rsidRPr="00CC5F8F">
        <w:rPr>
          <w:rFonts w:ascii="Times New Roman" w:eastAsiaTheme="minorEastAsia" w:hAnsi="Times New Roman"/>
          <w:color w:val="ED7D31" w:themeColor="accent2"/>
          <w:sz w:val="21"/>
          <w:lang w:eastAsia="zh-CN"/>
        </w:rPr>
        <w:t>text proposal#3</w:t>
      </w:r>
      <w:r>
        <w:rPr>
          <w:rFonts w:ascii="Times New Roman" w:eastAsiaTheme="minorEastAsia" w:hAnsi="Times New Roman"/>
          <w:sz w:val="21"/>
          <w:lang w:eastAsia="zh-CN"/>
        </w:rPr>
        <w:t xml:space="preserve"> as below:</w:t>
      </w:r>
    </w:p>
    <w:tbl>
      <w:tblPr>
        <w:tblStyle w:val="af1"/>
        <w:tblW w:w="0" w:type="auto"/>
        <w:tblInd w:w="420" w:type="dxa"/>
        <w:tblLook w:val="04A0" w:firstRow="1" w:lastRow="0" w:firstColumn="1" w:lastColumn="0" w:noHBand="0" w:noVBand="1"/>
      </w:tblPr>
      <w:tblGrid>
        <w:gridCol w:w="9211"/>
      </w:tblGrid>
      <w:tr w:rsidR="00CC5F8F" w14:paraId="4E3CEA2B" w14:textId="77777777" w:rsidTr="00CC5F8F">
        <w:tc>
          <w:tcPr>
            <w:tcW w:w="9631" w:type="dxa"/>
          </w:tcPr>
          <w:p w14:paraId="142A1EF9" w14:textId="77777777" w:rsidR="00CC5F8F" w:rsidRPr="00523F8C" w:rsidRDefault="00CC5F8F" w:rsidP="00CC5F8F">
            <w:pPr>
              <w:ind w:left="0" w:firstLine="0"/>
              <w:rPr>
                <w:rFonts w:ascii="Times New Roman" w:eastAsiaTheme="minorEastAsia" w:hAnsi="Times New Roman"/>
                <w:b/>
                <w:sz w:val="21"/>
                <w:szCs w:val="21"/>
                <w:lang w:eastAsia="zh-CN"/>
              </w:rPr>
            </w:pPr>
            <w:r w:rsidRPr="00523F8C">
              <w:rPr>
                <w:rFonts w:ascii="Times New Roman" w:eastAsiaTheme="minorEastAsia" w:hAnsi="Times New Roman"/>
                <w:b/>
                <w:sz w:val="21"/>
                <w:szCs w:val="21"/>
                <w:lang w:eastAsia="zh-CN"/>
              </w:rPr>
              <w:t>TS38.214, Clause 6.1.6</w:t>
            </w:r>
          </w:p>
          <w:p w14:paraId="2EF2FEC4" w14:textId="77777777" w:rsidR="00CC5F8F" w:rsidRPr="00523F8C" w:rsidRDefault="00CC5F8F" w:rsidP="00CC5F8F">
            <w:pPr>
              <w:rPr>
                <w:rFonts w:ascii="Times New Roman" w:eastAsiaTheme="minorEastAsia" w:hAnsi="Times New Roman"/>
                <w:sz w:val="21"/>
                <w:szCs w:val="21"/>
                <w:lang w:eastAsia="zh-CN"/>
              </w:rPr>
            </w:pPr>
            <w:r w:rsidRPr="00523F8C">
              <w:rPr>
                <w:rFonts w:ascii="Times New Roman" w:eastAsiaTheme="minorEastAsia" w:hAnsi="Times New Roman"/>
                <w:color w:val="C00000"/>
                <w:sz w:val="21"/>
                <w:szCs w:val="21"/>
                <w:lang w:eastAsia="zh-CN"/>
              </w:rPr>
              <w:t>&lt; -----------omitted text------------------------- &gt;</w:t>
            </w:r>
          </w:p>
          <w:p w14:paraId="3B24638B" w14:textId="77777777" w:rsidR="00CC5F8F" w:rsidRDefault="00CC5F8F" w:rsidP="00CC5F8F">
            <w:r>
              <w:t>For uplink switching with 3 or 4 uplink bands</w:t>
            </w:r>
          </w:p>
          <w:p w14:paraId="7E0BAA21" w14:textId="77777777" w:rsidR="00CC5F8F" w:rsidRDefault="00CC5F8F" w:rsidP="00CC5F8F">
            <w:pPr>
              <w:pStyle w:val="aff0"/>
              <w:ind w:leftChars="0" w:left="420" w:firstLine="0"/>
            </w:pPr>
            <w:r w:rsidRPr="00CA425D">
              <w:t>-</w:t>
            </w:r>
            <w:r w:rsidRPr="00CA425D">
              <w:tab/>
            </w:r>
            <w:r>
              <w:t>T</w:t>
            </w:r>
            <w:r w:rsidRPr="00754CD9">
              <w:t xml:space="preserve">he UE does not expect to perform more than one uplink switching in a reference slot with </w:t>
            </w:r>
            <w:r w:rsidRPr="00523F8C">
              <w:rPr>
                <w:i/>
                <w:lang w:val="en-AU"/>
              </w:rPr>
              <w:t>µ</w:t>
            </w:r>
            <w:r w:rsidRPr="00523F8C">
              <w:rPr>
                <w:i/>
                <w:vertAlign w:val="subscript"/>
                <w:lang w:val="en-AU"/>
              </w:rPr>
              <w:t>UL</w:t>
            </w:r>
            <w:r w:rsidRPr="00523F8C">
              <w:rPr>
                <w:lang w:val="en-AU"/>
              </w:rPr>
              <w:t xml:space="preserve">, </w:t>
            </w:r>
            <w:r w:rsidRPr="00754CD9">
              <w:t xml:space="preserve">where the </w:t>
            </w:r>
            <w:r w:rsidRPr="00523F8C">
              <w:rPr>
                <w:i/>
                <w:lang w:val="en-AU"/>
              </w:rPr>
              <w:t>µ</w:t>
            </w:r>
            <w:r w:rsidRPr="00523F8C">
              <w:rPr>
                <w:i/>
                <w:vertAlign w:val="subscript"/>
                <w:lang w:val="en-AU"/>
              </w:rPr>
              <w:t>UL</w:t>
            </w:r>
            <w:r w:rsidRPr="00754CD9">
              <w:t xml:space="preserve"> corresponds to the maximum subcarrier spacing of the active UL BWPs of all the configured</w:t>
            </w:r>
            <w:r>
              <w:t xml:space="preserve"> </w:t>
            </w:r>
            <w:r w:rsidRPr="00754CD9">
              <w:t>uplink</w:t>
            </w:r>
            <w:r>
              <w:t xml:space="preserve"> </w:t>
            </w:r>
            <w:r w:rsidRPr="00754CD9">
              <w:t>carriers.</w:t>
            </w:r>
          </w:p>
          <w:p w14:paraId="208A9DA4" w14:textId="77777777" w:rsidR="00CC5F8F" w:rsidRPr="00CA425D" w:rsidRDefault="00CC5F8F" w:rsidP="00CC5F8F">
            <w:pPr>
              <w:pStyle w:val="aff0"/>
              <w:ind w:leftChars="0" w:left="420" w:firstLine="0"/>
            </w:pPr>
            <w:r w:rsidRPr="00C639CD">
              <w:lastRenderedPageBreak/>
              <w:t>-</w:t>
            </w:r>
            <w:r w:rsidRPr="00C639CD">
              <w:tab/>
              <w:t>If two contiguous intra-band</w:t>
            </w:r>
            <w:r>
              <w:t xml:space="preserve"> uplink</w:t>
            </w:r>
            <w:r w:rsidRPr="00C639CD">
              <w:t xml:space="preserve"> carriers </w:t>
            </w:r>
            <w:r>
              <w:t>are configured to a UE</w:t>
            </w:r>
            <w:r w:rsidRPr="00C639CD">
              <w:t xml:space="preserve">, the UE may assume that </w:t>
            </w:r>
            <w:r>
              <w:t xml:space="preserve">the active UL BWPs of </w:t>
            </w:r>
            <w:r w:rsidRPr="00C639CD">
              <w:t xml:space="preserve">the two carriers </w:t>
            </w:r>
            <w:r>
              <w:t>are</w:t>
            </w:r>
            <w:r w:rsidRPr="00C639CD">
              <w:t xml:space="preserve"> configured with the same subcarrier spacing.</w:t>
            </w:r>
          </w:p>
          <w:p w14:paraId="00CE548E" w14:textId="77777777" w:rsidR="00CC5F8F" w:rsidRPr="009718A0" w:rsidRDefault="00CC5F8F" w:rsidP="00CC5F8F">
            <w:pPr>
              <w:pStyle w:val="B1"/>
              <w:ind w:left="420" w:firstLine="0"/>
            </w:pPr>
            <w:r>
              <w:t>-</w:t>
            </w:r>
            <w:r>
              <w:tab/>
              <w:t>If 500 µs is determined by the UE capability [</w:t>
            </w:r>
            <w:r w:rsidRPr="00144710">
              <w:rPr>
                <w:i/>
                <w:iCs/>
                <w:highlight w:val="yellow"/>
              </w:rPr>
              <w:t>MinSwitchSeparation</w:t>
            </w:r>
            <w:r w:rsidRPr="00144710">
              <w:t>]</w:t>
            </w:r>
            <w:r>
              <w:t>, w</w:t>
            </w:r>
            <w:r w:rsidRPr="00CA425D">
              <w:t xml:space="preserve">ithin any two consecutive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xml:space="preserve">, when the UE first performs one uplink switch and later performs another uplink switch and at least three bands are involved in the transmissions before the first switch, between the first switch and the second switch, and after the second switch, </w:t>
            </w:r>
            <w:r w:rsidRPr="005C06E7">
              <w:t>the separation time between the start of all transmission(s) after the first switch and the start of all transmission(s) after the second switch is not expected to be less than 500 µs</w:t>
            </w:r>
            <w:r>
              <w:t>.</w:t>
            </w:r>
          </w:p>
          <w:p w14:paraId="068E7301" w14:textId="05BED08C" w:rsidR="00CC5F8F" w:rsidRDefault="00CC5F8F" w:rsidP="00CC5F8F">
            <w:pPr>
              <w:pStyle w:val="B1"/>
              <w:ind w:left="420" w:firstLine="0"/>
            </w:pPr>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 </w:t>
            </w:r>
            <w:r w:rsidRPr="007C3C87">
              <w:t>where the priority per band is provided by the higher layer parameter</w:t>
            </w:r>
            <w:r>
              <w:t xml:space="preserve"> </w:t>
            </w:r>
            <w:r w:rsidRPr="008D5083">
              <w:rPr>
                <w:highlight w:val="yellow"/>
              </w:rPr>
              <w:t>[</w:t>
            </w:r>
            <w:r>
              <w:rPr>
                <w:i/>
                <w:iCs/>
                <w:highlight w:val="yellow"/>
              </w:rPr>
              <w:t>BandPriorityList</w:t>
            </w:r>
            <w:r w:rsidRPr="008D5083">
              <w:rPr>
                <w:highlight w:val="yellow"/>
              </w:rPr>
              <w:t>]</w:t>
            </w:r>
            <w:r>
              <w:t>.</w:t>
            </w:r>
            <w:r w:rsidRPr="00CC5F8F">
              <w:rPr>
                <w:color w:val="ED7D31" w:themeColor="accent2"/>
                <w:u w:val="single"/>
              </w:rPr>
              <w:t xml:space="preserve"> I</w:t>
            </w:r>
            <w:r w:rsidRPr="00CC5F8F">
              <w:rPr>
                <w:rFonts w:hint="eastAsia"/>
                <w:color w:val="ED7D31" w:themeColor="accent2"/>
                <w:u w:val="single"/>
              </w:rPr>
              <w:t>f</w:t>
            </w:r>
            <w:r w:rsidRPr="00CC5F8F">
              <w:rPr>
                <w:color w:val="ED7D31" w:themeColor="accent2"/>
                <w:u w:val="single"/>
              </w:rPr>
              <w:t xml:space="preserve"> a band belongs to both the switching switched-from band(s) and switch-to band(s), </w:t>
            </w:r>
            <w:r w:rsidRPr="00CC5F8F">
              <w:rPr>
                <w:rFonts w:hint="eastAsia"/>
                <w:color w:val="ED7D31" w:themeColor="accent2"/>
                <w:u w:val="single"/>
              </w:rPr>
              <w:t>t</w:t>
            </w:r>
            <w:r w:rsidRPr="00CC5F8F">
              <w:rPr>
                <w:color w:val="ED7D31" w:themeColor="accent2"/>
                <w:u w:val="single"/>
              </w:rPr>
              <w:t>he band is ignored when determining switching period location</w:t>
            </w:r>
            <w:r w:rsidRPr="00CC5F8F">
              <w:rPr>
                <w:rFonts w:hint="eastAsia"/>
                <w:color w:val="ED7D31" w:themeColor="accent2"/>
                <w:u w:val="single"/>
              </w:rPr>
              <w:t>.</w:t>
            </w:r>
            <w:r w:rsidRPr="00CC5F8F">
              <w:rPr>
                <w:color w:val="ED7D31" w:themeColor="accent2"/>
                <w:u w:val="single"/>
              </w:rPr>
              <w:t xml:space="preserve"> </w:t>
            </w:r>
            <w:r>
              <w:t xml:space="preserve">The switch is located </w:t>
            </w:r>
            <w:r w:rsidRPr="00BA04DC">
              <w:t xml:space="preserve">on either </w:t>
            </w:r>
          </w:p>
          <w:p w14:paraId="21DE8F4F" w14:textId="46F8CCE1" w:rsidR="00CC5F8F" w:rsidRPr="00C639CD" w:rsidRDefault="00CC5F8F" w:rsidP="00CC5F8F">
            <w:pPr>
              <w:pStyle w:val="B1"/>
              <w:ind w:left="420" w:firstLine="0"/>
            </w:pPr>
            <w:r>
              <w:t>-</w:t>
            </w:r>
            <w:r>
              <w:tab/>
              <w:t xml:space="preserve">the </w:t>
            </w:r>
            <w:r w:rsidRPr="00BA04DC">
              <w:t>switc</w:t>
            </w:r>
            <w:r>
              <w:t>h</w:t>
            </w:r>
            <w:r w:rsidRPr="00BA04DC">
              <w:t xml:space="preserve">-from band(s) </w:t>
            </w:r>
            <w:r>
              <w:t xml:space="preserve">if </w:t>
            </w:r>
            <w:r w:rsidRPr="007C3C87">
              <w:t>the highest priority</w:t>
            </w:r>
            <w:r>
              <w:t xml:space="preserve"> band </w:t>
            </w:r>
            <w:r w:rsidRPr="007C3C87">
              <w:rPr>
                <w:color w:val="ED7D31" w:themeColor="accent2"/>
                <w:u w:val="single"/>
              </w:rPr>
              <w:t>involved in</w:t>
            </w:r>
            <w:r w:rsidR="00EB0FC9">
              <w:rPr>
                <w:color w:val="ED7D31" w:themeColor="accent2"/>
                <w:u w:val="single"/>
              </w:rPr>
              <w:t xml:space="preserve"> the</w:t>
            </w:r>
            <w:r w:rsidRPr="007C3C87">
              <w:rPr>
                <w:color w:val="ED7D31" w:themeColor="accent2"/>
                <w:u w:val="single"/>
              </w:rPr>
              <w:t xml:space="preserve"> UL Tx switching</w:t>
            </w:r>
            <w:r>
              <w:t xml:space="preserve"> is a switch-</w:t>
            </w:r>
            <w:r w:rsidRPr="00C639CD">
              <w:t>to band, or</w:t>
            </w:r>
          </w:p>
          <w:p w14:paraId="722C9389" w14:textId="275206CF" w:rsidR="00CC5F8F" w:rsidRDefault="00CC5F8F" w:rsidP="00CC5F8F">
            <w:pPr>
              <w:pStyle w:val="B1"/>
              <w:ind w:left="420" w:firstLine="0"/>
            </w:pPr>
            <w:r w:rsidRPr="00C639CD">
              <w:t>-</w:t>
            </w:r>
            <w:r w:rsidRPr="00C639CD">
              <w:tab/>
              <w:t xml:space="preserve">the switch-to band(s) if </w:t>
            </w:r>
            <w:r w:rsidRPr="007C3C87">
              <w:t>the highest priority</w:t>
            </w:r>
            <w:r w:rsidRPr="00C639CD">
              <w:t xml:space="preserve"> band </w:t>
            </w:r>
            <w:r w:rsidRPr="007C3C87">
              <w:rPr>
                <w:color w:val="ED7D31" w:themeColor="accent2"/>
                <w:u w:val="single"/>
              </w:rPr>
              <w:t xml:space="preserve">involved in </w:t>
            </w:r>
            <w:r w:rsidR="00EB0FC9">
              <w:rPr>
                <w:color w:val="ED7D31" w:themeColor="accent2"/>
                <w:u w:val="single"/>
              </w:rPr>
              <w:t xml:space="preserve">the </w:t>
            </w:r>
            <w:r w:rsidRPr="007C3C87">
              <w:rPr>
                <w:color w:val="ED7D31" w:themeColor="accent2"/>
                <w:u w:val="single"/>
              </w:rPr>
              <w:t>UL Tx switching</w:t>
            </w:r>
            <w:r>
              <w:t xml:space="preserve"> </w:t>
            </w:r>
            <w:r w:rsidRPr="00C639CD">
              <w:t>is a switch-from band.]</w:t>
            </w:r>
          </w:p>
          <w:p w14:paraId="21BC4201" w14:textId="3324D469" w:rsidR="00CC5F8F" w:rsidRDefault="00CC5F8F" w:rsidP="00CC5F8F">
            <w:pPr>
              <w:pStyle w:val="aff0"/>
              <w:ind w:leftChars="0" w:left="0" w:firstLine="0"/>
              <w:rPr>
                <w:rFonts w:ascii="Times New Roman" w:eastAsiaTheme="minorEastAsia" w:hAnsi="Times New Roman"/>
                <w:sz w:val="21"/>
                <w:lang w:eastAsia="zh-CN"/>
              </w:rPr>
            </w:pPr>
            <w:r w:rsidRPr="00523F8C">
              <w:rPr>
                <w:rFonts w:ascii="Times New Roman" w:eastAsiaTheme="minorEastAsia" w:hAnsi="Times New Roman"/>
                <w:color w:val="C00000"/>
                <w:sz w:val="21"/>
                <w:szCs w:val="21"/>
                <w:lang w:eastAsia="zh-CN"/>
              </w:rPr>
              <w:t>&lt; -----------omitted text------------------------- &gt;</w:t>
            </w:r>
          </w:p>
        </w:tc>
      </w:tr>
    </w:tbl>
    <w:p w14:paraId="64E410A6" w14:textId="77777777" w:rsidR="00CC5F8F" w:rsidRPr="00CC5F8F" w:rsidRDefault="00CC5F8F" w:rsidP="00CC5F8F">
      <w:pPr>
        <w:pStyle w:val="aff0"/>
        <w:ind w:leftChars="0" w:left="420" w:firstLine="0"/>
        <w:rPr>
          <w:rFonts w:ascii="Times New Roman" w:eastAsiaTheme="minorEastAsia" w:hAnsi="Times New Roman"/>
          <w:sz w:val="21"/>
          <w:lang w:eastAsia="zh-CN"/>
        </w:rPr>
      </w:pPr>
    </w:p>
    <w:p w14:paraId="67C65F3A" w14:textId="5238BBFA" w:rsidR="00CC5F8F" w:rsidRDefault="00CC5F8F" w:rsidP="00EB0FC9">
      <w:pPr>
        <w:ind w:left="0" w:firstLine="0"/>
        <w:jc w:val="both"/>
        <w:rPr>
          <w:rFonts w:ascii="Times New Roman" w:eastAsiaTheme="minorEastAsia" w:hAnsi="Times New Roman"/>
          <w:b/>
          <w:i/>
          <w:sz w:val="21"/>
          <w:szCs w:val="21"/>
          <w:lang w:eastAsia="zh-CN"/>
        </w:rPr>
      </w:pPr>
      <w:r w:rsidRPr="0092235D">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3</w:t>
      </w:r>
      <w:r w:rsidRPr="0092235D">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Down select the following two solutions to resolve the ambiguity issue for switching period location and adopt the corresponding text proposal accordingly</w:t>
      </w:r>
      <w:r w:rsidRPr="0092235D">
        <w:rPr>
          <w:rFonts w:ascii="Times New Roman" w:eastAsiaTheme="minorEastAsia" w:hAnsi="Times New Roman"/>
          <w:b/>
          <w:i/>
          <w:sz w:val="21"/>
          <w:szCs w:val="21"/>
          <w:lang w:eastAsia="zh-CN"/>
        </w:rPr>
        <w:t>.</w:t>
      </w:r>
    </w:p>
    <w:p w14:paraId="65903CBC" w14:textId="66374780" w:rsidR="00CC5F8F" w:rsidRDefault="00CC5F8F" w:rsidP="00EB0FC9">
      <w:pPr>
        <w:pStyle w:val="aff0"/>
        <w:numPr>
          <w:ilvl w:val="0"/>
          <w:numId w:val="48"/>
        </w:numPr>
        <w:ind w:leftChars="0"/>
        <w:jc w:val="both"/>
        <w:rPr>
          <w:rFonts w:ascii="Times New Roman" w:eastAsiaTheme="minorEastAsia" w:hAnsi="Times New Roman"/>
          <w:b/>
          <w:i/>
          <w:sz w:val="21"/>
          <w:szCs w:val="21"/>
          <w:lang w:eastAsia="zh-CN"/>
        </w:rPr>
      </w:pPr>
      <w:r>
        <w:rPr>
          <w:rFonts w:ascii="Times New Roman" w:eastAsiaTheme="minorEastAsia" w:hAnsi="Times New Roman" w:hint="eastAsia"/>
          <w:b/>
          <w:i/>
          <w:sz w:val="21"/>
          <w:szCs w:val="21"/>
          <w:lang w:eastAsia="zh-CN"/>
        </w:rPr>
        <w:t>S</w:t>
      </w:r>
      <w:r>
        <w:rPr>
          <w:rFonts w:ascii="Times New Roman" w:eastAsiaTheme="minorEastAsia" w:hAnsi="Times New Roman"/>
          <w:b/>
          <w:i/>
          <w:sz w:val="21"/>
          <w:szCs w:val="21"/>
          <w:lang w:eastAsia="zh-CN"/>
        </w:rPr>
        <w:t xml:space="preserve">olution 1(text proposal#2 is sufficient): </w:t>
      </w:r>
      <w:r w:rsidRPr="00CC5F8F">
        <w:rPr>
          <w:rFonts w:ascii="Times New Roman" w:eastAsiaTheme="minorEastAsia" w:hAnsi="Times New Roman"/>
          <w:b/>
          <w:i/>
          <w:sz w:val="21"/>
          <w:szCs w:val="21"/>
          <w:lang w:eastAsia="zh-CN"/>
        </w:rPr>
        <w:t>The highest priority is determined among bands involved in UL Tx switching and the switching period is only located at band(s) among the involved bands in UL Tx switching. If a band belongs to switch-from band and switch-to band, it is not counted in involved bands in UL Tx switching.</w:t>
      </w:r>
    </w:p>
    <w:p w14:paraId="71BEDBCE" w14:textId="4491F76B" w:rsidR="00CC5F8F" w:rsidRPr="00CC5F8F" w:rsidRDefault="00CC5F8F" w:rsidP="00EB0FC9">
      <w:pPr>
        <w:pStyle w:val="aff0"/>
        <w:numPr>
          <w:ilvl w:val="0"/>
          <w:numId w:val="48"/>
        </w:numPr>
        <w:ind w:left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 xml:space="preserve">Solution 2(text proposal#3 is needed): </w:t>
      </w:r>
      <w:r w:rsidRPr="00CC5F8F">
        <w:rPr>
          <w:rFonts w:ascii="Times New Roman" w:eastAsiaTheme="minorEastAsia" w:hAnsi="Times New Roman"/>
          <w:b/>
          <w:i/>
          <w:sz w:val="21"/>
          <w:szCs w:val="21"/>
          <w:lang w:eastAsia="zh-CN"/>
        </w:rPr>
        <w:t>The highest priority is determined among bands involved in UL Tx switching and the switching period is only located at switch-from band(s) or switch-to band(s) among the involved bands in UL Tx switching, wherein a band belonging to switch-from band and switch-to band is also counted in involved bands in UL Tx switching.</w:t>
      </w:r>
    </w:p>
    <w:p w14:paraId="43FD9EFD" w14:textId="73C92AF2" w:rsidR="00530D36" w:rsidRDefault="00530D36" w:rsidP="00EA52D2">
      <w:pPr>
        <w:ind w:left="0" w:firstLine="0"/>
        <w:rPr>
          <w:rFonts w:eastAsiaTheme="minorEastAsia"/>
          <w:lang w:eastAsia="zh-CN"/>
        </w:rPr>
      </w:pPr>
    </w:p>
    <w:p w14:paraId="07817A5B" w14:textId="0D3FB307" w:rsidR="00530D36" w:rsidRDefault="00530D36" w:rsidP="0067700C">
      <w:pPr>
        <w:rPr>
          <w:rFonts w:eastAsiaTheme="minorEastAsia"/>
          <w:lang w:eastAsia="zh-CN"/>
        </w:rPr>
      </w:pPr>
    </w:p>
    <w:p w14:paraId="5FC3CF56" w14:textId="77777777" w:rsidR="00530D36" w:rsidRDefault="00530D36" w:rsidP="0067700C">
      <w:pPr>
        <w:rPr>
          <w:rFonts w:eastAsiaTheme="minorEastAsia"/>
          <w:lang w:eastAsia="zh-CN"/>
        </w:rPr>
      </w:pPr>
    </w:p>
    <w:p w14:paraId="3853CCD2" w14:textId="77777777" w:rsidR="00684E14" w:rsidRPr="0067700C" w:rsidRDefault="00684E14" w:rsidP="0067700C">
      <w:pPr>
        <w:rPr>
          <w:rFonts w:eastAsiaTheme="minorEastAsia"/>
          <w:lang w:eastAsia="zh-CN"/>
        </w:rPr>
      </w:pPr>
    </w:p>
    <w:p w14:paraId="32F4E6AC" w14:textId="3A6A7CE6" w:rsidR="00C46ACD" w:rsidRPr="003B5F4D" w:rsidRDefault="00050DC9" w:rsidP="008570EF">
      <w:pPr>
        <w:pStyle w:val="1"/>
        <w:rPr>
          <w:color w:val="000000"/>
        </w:rPr>
      </w:pPr>
      <w:r w:rsidRPr="00A54E2F">
        <w:rPr>
          <w:color w:val="000000"/>
        </w:rPr>
        <w:t>Conclusion</w:t>
      </w:r>
    </w:p>
    <w:p w14:paraId="7A52A20A" w14:textId="20C1AC4B" w:rsidR="009925D6" w:rsidRDefault="005504A3" w:rsidP="002750EC">
      <w:pPr>
        <w:spacing w:beforeLines="50" w:before="120"/>
        <w:ind w:left="0" w:firstLine="0"/>
        <w:rPr>
          <w:rFonts w:ascii="Times New Roman" w:eastAsiaTheme="minorEastAsia" w:hAnsi="Times New Roman"/>
          <w:sz w:val="21"/>
          <w:szCs w:val="21"/>
          <w:lang w:eastAsia="zh-CN"/>
        </w:rPr>
      </w:pPr>
      <w:r w:rsidRPr="00491A15">
        <w:rPr>
          <w:rFonts w:ascii="Times New Roman" w:eastAsiaTheme="minorEastAsia" w:hAnsi="Times New Roman"/>
          <w:sz w:val="21"/>
          <w:szCs w:val="21"/>
          <w:lang w:eastAsia="zh-CN"/>
        </w:rPr>
        <w:t xml:space="preserve">In this contribution, we discuss </w:t>
      </w:r>
      <w:r w:rsidR="00A54E2F">
        <w:rPr>
          <w:rFonts w:ascii="Times New Roman" w:eastAsiaTheme="minorEastAsia" w:hAnsi="Times New Roman"/>
          <w:sz w:val="21"/>
          <w:szCs w:val="21"/>
          <w:lang w:eastAsia="zh-CN"/>
        </w:rPr>
        <w:t xml:space="preserve">remaining </w:t>
      </w:r>
      <w:r w:rsidR="00F27F8D">
        <w:rPr>
          <w:rFonts w:ascii="Times New Roman" w:eastAsiaTheme="minorEastAsia" w:hAnsi="Times New Roman"/>
          <w:sz w:val="21"/>
          <w:szCs w:val="21"/>
          <w:lang w:eastAsia="zh-CN"/>
        </w:rPr>
        <w:t>issues on Rel-18 multi-carrier UL Tx switching</w:t>
      </w:r>
      <w:r w:rsidR="009925D6">
        <w:rPr>
          <w:rFonts w:ascii="Times New Roman" w:eastAsiaTheme="minorEastAsia" w:hAnsi="Times New Roman"/>
          <w:sz w:val="21"/>
          <w:szCs w:val="21"/>
          <w:lang w:eastAsia="zh-CN"/>
        </w:rPr>
        <w:t xml:space="preserve">. </w:t>
      </w:r>
      <w:r w:rsidR="0067700C">
        <w:rPr>
          <w:rFonts w:ascii="Times New Roman" w:eastAsiaTheme="minorEastAsia" w:hAnsi="Times New Roman"/>
          <w:sz w:val="21"/>
          <w:szCs w:val="21"/>
          <w:lang w:eastAsia="zh-CN"/>
        </w:rPr>
        <w:t>A</w:t>
      </w:r>
      <w:r w:rsidR="0067700C">
        <w:rPr>
          <w:rFonts w:ascii="Times New Roman" w:eastAsiaTheme="minorEastAsia" w:hAnsi="Times New Roman" w:hint="eastAsia"/>
          <w:sz w:val="21"/>
          <w:szCs w:val="21"/>
          <w:lang w:eastAsia="zh-CN"/>
        </w:rPr>
        <w:t>ccor</w:t>
      </w:r>
      <w:r w:rsidR="0067700C">
        <w:rPr>
          <w:rFonts w:ascii="Times New Roman" w:eastAsiaTheme="minorEastAsia" w:hAnsi="Times New Roman"/>
          <w:sz w:val="21"/>
          <w:szCs w:val="21"/>
          <w:lang w:eastAsia="zh-CN"/>
        </w:rPr>
        <w:t>dingly, we have the following proposal</w:t>
      </w:r>
      <w:r w:rsidR="009925D6">
        <w:rPr>
          <w:rFonts w:ascii="Times New Roman" w:eastAsiaTheme="minorEastAsia" w:hAnsi="Times New Roman"/>
          <w:sz w:val="21"/>
          <w:szCs w:val="21"/>
          <w:lang w:eastAsia="zh-CN"/>
        </w:rPr>
        <w:t>:</w:t>
      </w:r>
    </w:p>
    <w:p w14:paraId="40FB7C02" w14:textId="0AD12C80" w:rsidR="00684E14" w:rsidRDefault="00684E14" w:rsidP="002750EC">
      <w:pPr>
        <w:spacing w:beforeLines="50" w:before="120"/>
        <w:ind w:left="0" w:firstLine="0"/>
        <w:rPr>
          <w:rFonts w:ascii="Times New Roman" w:eastAsiaTheme="minorEastAsia" w:hAnsi="Times New Roman"/>
          <w:sz w:val="21"/>
          <w:szCs w:val="21"/>
          <w:lang w:eastAsia="zh-CN"/>
        </w:rPr>
      </w:pPr>
    </w:p>
    <w:p w14:paraId="29FEDDD7" w14:textId="01E55A34" w:rsidR="0067700C" w:rsidRDefault="0067700C" w:rsidP="002750EC">
      <w:pPr>
        <w:spacing w:beforeLines="50" w:before="120"/>
        <w:ind w:left="0" w:firstLine="0"/>
        <w:rPr>
          <w:rFonts w:ascii="Times New Roman" w:eastAsiaTheme="minorEastAsia" w:hAnsi="Times New Roman"/>
          <w:b/>
          <w:i/>
          <w:sz w:val="21"/>
          <w:szCs w:val="21"/>
          <w:lang w:eastAsia="zh-CN"/>
        </w:rPr>
      </w:pPr>
      <w:r w:rsidRPr="0092235D">
        <w:rPr>
          <w:rFonts w:ascii="Times New Roman" w:eastAsiaTheme="minorEastAsia" w:hAnsi="Times New Roman"/>
          <w:b/>
          <w:i/>
          <w:sz w:val="21"/>
          <w:szCs w:val="21"/>
          <w:lang w:eastAsia="zh-CN"/>
        </w:rPr>
        <w:t>Proposal 1: Text proposal#1 should be adopted to make UE behav</w:t>
      </w:r>
      <w:bookmarkStart w:id="10" w:name="_GoBack"/>
      <w:bookmarkEnd w:id="10"/>
      <w:r w:rsidRPr="0092235D">
        <w:rPr>
          <w:rFonts w:ascii="Times New Roman" w:eastAsiaTheme="minorEastAsia" w:hAnsi="Times New Roman"/>
          <w:b/>
          <w:i/>
          <w:sz w:val="21"/>
          <w:szCs w:val="21"/>
          <w:lang w:eastAsia="zh-CN"/>
        </w:rPr>
        <w:t>iour consistent and reasonable.</w:t>
      </w:r>
    </w:p>
    <w:p w14:paraId="56C21C0F" w14:textId="77777777" w:rsidR="00684E14" w:rsidRDefault="00684E14" w:rsidP="002750EC">
      <w:pPr>
        <w:spacing w:beforeLines="50" w:before="120"/>
        <w:ind w:left="0" w:firstLine="0"/>
        <w:rPr>
          <w:rFonts w:ascii="Times New Roman" w:eastAsiaTheme="minorEastAsia" w:hAnsi="Times New Roman"/>
          <w:b/>
          <w:i/>
          <w:sz w:val="21"/>
          <w:szCs w:val="21"/>
          <w:lang w:eastAsia="zh-CN"/>
        </w:rPr>
      </w:pPr>
    </w:p>
    <w:p w14:paraId="22BB93C0" w14:textId="6FBB5ADE" w:rsidR="0067700C" w:rsidRDefault="0067700C" w:rsidP="0067700C">
      <w:pPr>
        <w:ind w:left="0" w:firstLine="0"/>
        <w:rPr>
          <w:rFonts w:ascii="Times New Roman" w:eastAsiaTheme="minorEastAsia" w:hAnsi="Times New Roman"/>
          <w:b/>
          <w:i/>
          <w:sz w:val="21"/>
          <w:szCs w:val="21"/>
          <w:lang w:eastAsia="zh-CN"/>
        </w:rPr>
      </w:pPr>
      <w:r w:rsidRPr="0092235D">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2</w:t>
      </w:r>
      <w:r w:rsidRPr="0092235D">
        <w:rPr>
          <w:rFonts w:ascii="Times New Roman" w:eastAsiaTheme="minorEastAsia" w:hAnsi="Times New Roman"/>
          <w:b/>
          <w:i/>
          <w:sz w:val="21"/>
          <w:szCs w:val="21"/>
          <w:lang w:eastAsia="zh-CN"/>
        </w:rPr>
        <w:t>: Text proposal#</w:t>
      </w:r>
      <w:r>
        <w:rPr>
          <w:rFonts w:ascii="Times New Roman" w:eastAsiaTheme="minorEastAsia" w:hAnsi="Times New Roman"/>
          <w:b/>
          <w:i/>
          <w:sz w:val="21"/>
          <w:szCs w:val="21"/>
          <w:lang w:eastAsia="zh-CN"/>
        </w:rPr>
        <w:t>2</w:t>
      </w:r>
      <w:r w:rsidRPr="0092235D">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is</w:t>
      </w:r>
      <w:r w:rsidRPr="0092235D">
        <w:rPr>
          <w:rFonts w:ascii="Times New Roman" w:eastAsiaTheme="minorEastAsia" w:hAnsi="Times New Roman"/>
          <w:b/>
          <w:i/>
          <w:sz w:val="21"/>
          <w:szCs w:val="21"/>
          <w:lang w:eastAsia="zh-CN"/>
        </w:rPr>
        <w:t xml:space="preserve"> adopted to </w:t>
      </w:r>
      <w:r>
        <w:rPr>
          <w:rFonts w:ascii="Times New Roman" w:eastAsiaTheme="minorEastAsia" w:hAnsi="Times New Roman"/>
          <w:b/>
          <w:i/>
          <w:sz w:val="21"/>
          <w:szCs w:val="21"/>
          <w:lang w:eastAsia="zh-CN"/>
        </w:rPr>
        <w:t>make the procedure of determining band with highest priority crystal clear</w:t>
      </w:r>
      <w:r w:rsidRPr="0092235D">
        <w:rPr>
          <w:rFonts w:ascii="Times New Roman" w:eastAsiaTheme="minorEastAsia" w:hAnsi="Times New Roman"/>
          <w:b/>
          <w:i/>
          <w:sz w:val="21"/>
          <w:szCs w:val="21"/>
          <w:lang w:eastAsia="zh-CN"/>
        </w:rPr>
        <w:t>.</w:t>
      </w:r>
    </w:p>
    <w:p w14:paraId="0199EB51" w14:textId="77777777" w:rsidR="00684E14" w:rsidRDefault="00684E14" w:rsidP="0067700C">
      <w:pPr>
        <w:ind w:left="0" w:firstLine="0"/>
        <w:rPr>
          <w:rFonts w:ascii="Times New Roman" w:eastAsiaTheme="minorEastAsia" w:hAnsi="Times New Roman"/>
          <w:b/>
          <w:i/>
          <w:sz w:val="21"/>
          <w:szCs w:val="21"/>
          <w:lang w:eastAsia="zh-CN"/>
        </w:rPr>
      </w:pPr>
    </w:p>
    <w:p w14:paraId="520DCF9C" w14:textId="77777777" w:rsidR="0067700C" w:rsidRDefault="0067700C" w:rsidP="0067700C">
      <w:pPr>
        <w:ind w:left="0" w:firstLine="0"/>
        <w:rPr>
          <w:rFonts w:ascii="Times New Roman" w:eastAsiaTheme="minorEastAsia" w:hAnsi="Times New Roman"/>
          <w:b/>
          <w:i/>
          <w:sz w:val="21"/>
          <w:szCs w:val="21"/>
          <w:lang w:eastAsia="zh-CN"/>
        </w:rPr>
      </w:pPr>
      <w:r w:rsidRPr="0092235D">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3</w:t>
      </w:r>
      <w:r w:rsidRPr="0092235D">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Down select the following two solutions to resolve the ambiguity issue for switching period location and adopt the corresponding text proposal accordingly</w:t>
      </w:r>
      <w:r w:rsidRPr="0092235D">
        <w:rPr>
          <w:rFonts w:ascii="Times New Roman" w:eastAsiaTheme="minorEastAsia" w:hAnsi="Times New Roman"/>
          <w:b/>
          <w:i/>
          <w:sz w:val="21"/>
          <w:szCs w:val="21"/>
          <w:lang w:eastAsia="zh-CN"/>
        </w:rPr>
        <w:t>.</w:t>
      </w:r>
    </w:p>
    <w:p w14:paraId="76E26783" w14:textId="77777777" w:rsidR="0067700C" w:rsidRDefault="0067700C" w:rsidP="0067700C">
      <w:pPr>
        <w:pStyle w:val="aff0"/>
        <w:numPr>
          <w:ilvl w:val="0"/>
          <w:numId w:val="48"/>
        </w:numPr>
        <w:ind w:leftChars="0"/>
        <w:rPr>
          <w:rFonts w:ascii="Times New Roman" w:eastAsiaTheme="minorEastAsia" w:hAnsi="Times New Roman"/>
          <w:b/>
          <w:i/>
          <w:sz w:val="21"/>
          <w:szCs w:val="21"/>
          <w:lang w:eastAsia="zh-CN"/>
        </w:rPr>
      </w:pPr>
      <w:r>
        <w:rPr>
          <w:rFonts w:ascii="Times New Roman" w:eastAsiaTheme="minorEastAsia" w:hAnsi="Times New Roman" w:hint="eastAsia"/>
          <w:b/>
          <w:i/>
          <w:sz w:val="21"/>
          <w:szCs w:val="21"/>
          <w:lang w:eastAsia="zh-CN"/>
        </w:rPr>
        <w:t>S</w:t>
      </w:r>
      <w:r>
        <w:rPr>
          <w:rFonts w:ascii="Times New Roman" w:eastAsiaTheme="minorEastAsia" w:hAnsi="Times New Roman"/>
          <w:b/>
          <w:i/>
          <w:sz w:val="21"/>
          <w:szCs w:val="21"/>
          <w:lang w:eastAsia="zh-CN"/>
        </w:rPr>
        <w:t xml:space="preserve">olution 1(text proposal#2 is sufficient): </w:t>
      </w:r>
      <w:r w:rsidRPr="00CC5F8F">
        <w:rPr>
          <w:rFonts w:ascii="Times New Roman" w:eastAsiaTheme="minorEastAsia" w:hAnsi="Times New Roman"/>
          <w:b/>
          <w:i/>
          <w:sz w:val="21"/>
          <w:szCs w:val="21"/>
          <w:lang w:eastAsia="zh-CN"/>
        </w:rPr>
        <w:t>The highest priority is determined among bands involved in UL Tx switching and the switching period is only located at band(s) among the involved bands in UL Tx switching. If a band belongs to switch-from band and switch-to band, it is not counted in involved bands in UL Tx switching.</w:t>
      </w:r>
    </w:p>
    <w:p w14:paraId="66AA169B" w14:textId="77777777" w:rsidR="0067700C" w:rsidRPr="00CC5F8F" w:rsidRDefault="0067700C" w:rsidP="0067700C">
      <w:pPr>
        <w:pStyle w:val="aff0"/>
        <w:numPr>
          <w:ilvl w:val="0"/>
          <w:numId w:val="48"/>
        </w:numPr>
        <w:ind w:leftChars="0"/>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 xml:space="preserve">Solution 2(text proposal#3 is needed): </w:t>
      </w:r>
      <w:r w:rsidRPr="00CC5F8F">
        <w:rPr>
          <w:rFonts w:ascii="Times New Roman" w:eastAsiaTheme="minorEastAsia" w:hAnsi="Times New Roman"/>
          <w:b/>
          <w:i/>
          <w:sz w:val="21"/>
          <w:szCs w:val="21"/>
          <w:lang w:eastAsia="zh-CN"/>
        </w:rPr>
        <w:t>The highest priority is determined among bands involved in UL Tx switching and the switching period is only located at switch-from band(s) or switch-to band(s) among the involved bands in UL Tx switching, wherein a band belonging to switch-from band and switch-to band is also counted in involved bands in UL Tx switching.</w:t>
      </w:r>
    </w:p>
    <w:p w14:paraId="66A6A958" w14:textId="77777777" w:rsidR="0067700C" w:rsidRDefault="0067700C" w:rsidP="002750EC">
      <w:pPr>
        <w:spacing w:beforeLines="50" w:before="120"/>
        <w:ind w:left="0" w:firstLine="0"/>
        <w:rPr>
          <w:rFonts w:ascii="Times New Roman" w:eastAsiaTheme="minorEastAsia" w:hAnsi="Times New Roman"/>
          <w:sz w:val="21"/>
          <w:szCs w:val="21"/>
          <w:lang w:eastAsia="zh-CN"/>
        </w:rPr>
      </w:pPr>
    </w:p>
    <w:p w14:paraId="7D5FFF09" w14:textId="77777777" w:rsidR="00050DC9" w:rsidRPr="00FB39B6" w:rsidRDefault="00050DC9" w:rsidP="00EC5F0C">
      <w:pPr>
        <w:pStyle w:val="1"/>
        <w:rPr>
          <w:rStyle w:val="aff1"/>
          <w:b/>
          <w:color w:val="000000"/>
        </w:rPr>
      </w:pPr>
      <w:r w:rsidRPr="00FB39B6">
        <w:rPr>
          <w:rStyle w:val="aff1"/>
          <w:b/>
          <w:color w:val="000000"/>
        </w:rPr>
        <w:lastRenderedPageBreak/>
        <w:t>Reference</w:t>
      </w:r>
    </w:p>
    <w:p w14:paraId="01F8F548" w14:textId="77777777" w:rsidR="00C4006A" w:rsidRPr="007C2A77" w:rsidRDefault="00C4006A" w:rsidP="00C4006A">
      <w:pPr>
        <w:pStyle w:val="a4"/>
        <w:numPr>
          <w:ilvl w:val="1"/>
          <w:numId w:val="12"/>
        </w:numPr>
        <w:tabs>
          <w:tab w:val="left" w:pos="0"/>
        </w:tabs>
        <w:jc w:val="left"/>
        <w:rPr>
          <w:rFonts w:ascii="Times New Roman" w:eastAsiaTheme="minorEastAsia" w:hAnsi="Times New Roman"/>
          <w:sz w:val="21"/>
          <w:szCs w:val="21"/>
          <w:lang w:eastAsia="zh-CN"/>
        </w:rPr>
      </w:pPr>
      <w:bookmarkStart w:id="11" w:name="_Ref101516929"/>
      <w:bookmarkStart w:id="12" w:name="_Ref127188833"/>
      <w:r w:rsidRPr="007C2A77">
        <w:rPr>
          <w:rFonts w:ascii="Times New Roman" w:eastAsiaTheme="minorEastAsia" w:hAnsi="Times New Roman"/>
          <w:sz w:val="21"/>
          <w:szCs w:val="21"/>
          <w:lang w:eastAsia="zh-CN"/>
        </w:rPr>
        <w:t>RP-213577, New WID on Multi-carrier enhancements, NTT DOCOMO, INC.</w:t>
      </w:r>
      <w:bookmarkEnd w:id="11"/>
    </w:p>
    <w:p w14:paraId="347F53F8" w14:textId="21BB1F63" w:rsidR="006D1030" w:rsidRPr="008130FD" w:rsidRDefault="006D1030" w:rsidP="009D0DF9">
      <w:pPr>
        <w:pStyle w:val="a4"/>
        <w:numPr>
          <w:ilvl w:val="1"/>
          <w:numId w:val="12"/>
        </w:numPr>
        <w:tabs>
          <w:tab w:val="left" w:pos="0"/>
        </w:tabs>
        <w:rPr>
          <w:rFonts w:ascii="Times New Roman" w:eastAsiaTheme="minorEastAsia" w:hAnsi="Times New Roman"/>
          <w:sz w:val="21"/>
          <w:szCs w:val="21"/>
          <w:lang w:eastAsia="zh-CN"/>
        </w:rPr>
      </w:pPr>
      <w:bookmarkStart w:id="13" w:name="_Ref146267537"/>
      <w:r w:rsidRPr="006D1030">
        <w:rPr>
          <w:rFonts w:ascii="Times New Roman" w:eastAsiaTheme="minorEastAsia" w:hAnsi="Times New Roman"/>
          <w:sz w:val="21"/>
          <w:szCs w:val="21"/>
          <w:lang w:eastAsia="zh-CN"/>
        </w:rPr>
        <w:t>R</w:t>
      </w:r>
      <w:r w:rsidR="00C4006A">
        <w:rPr>
          <w:rFonts w:ascii="Times New Roman" w:eastAsiaTheme="minorEastAsia" w:hAnsi="Times New Roman"/>
          <w:sz w:val="21"/>
          <w:szCs w:val="21"/>
          <w:lang w:eastAsia="zh-CN"/>
        </w:rPr>
        <w:t>2</w:t>
      </w:r>
      <w:r w:rsidRPr="006D1030">
        <w:rPr>
          <w:rFonts w:ascii="Times New Roman" w:eastAsiaTheme="minorEastAsia" w:hAnsi="Times New Roman"/>
          <w:sz w:val="21"/>
          <w:szCs w:val="21"/>
          <w:lang w:eastAsia="zh-CN"/>
        </w:rPr>
        <w:t>-</w:t>
      </w:r>
      <w:r w:rsidR="00C4006A" w:rsidRPr="00C4006A">
        <w:rPr>
          <w:rFonts w:ascii="Times New Roman" w:eastAsiaTheme="minorEastAsia" w:hAnsi="Times New Roman"/>
          <w:sz w:val="21"/>
          <w:szCs w:val="21"/>
          <w:lang w:eastAsia="zh-CN"/>
        </w:rPr>
        <w:t>2306913</w:t>
      </w:r>
      <w:r w:rsidRPr="006D1030">
        <w:rPr>
          <w:rFonts w:ascii="Times New Roman" w:eastAsiaTheme="minorEastAsia" w:hAnsi="Times New Roman"/>
          <w:sz w:val="21"/>
          <w:szCs w:val="21"/>
          <w:lang w:eastAsia="zh-CN"/>
        </w:rPr>
        <w:t xml:space="preserve">, </w:t>
      </w:r>
      <w:r w:rsidR="00C4006A" w:rsidRPr="00C4006A">
        <w:rPr>
          <w:rFonts w:ascii="Times New Roman" w:eastAsiaTheme="minorEastAsia" w:hAnsi="Times New Roman"/>
          <w:sz w:val="21"/>
          <w:szCs w:val="21"/>
          <w:lang w:eastAsia="zh-CN"/>
        </w:rPr>
        <w:t>UE capabilities of Rel-18 UL Tx switching enhancements</w:t>
      </w:r>
      <w:r w:rsidRPr="006D1030">
        <w:rPr>
          <w:rFonts w:ascii="Times New Roman" w:eastAsiaTheme="minorEastAsia" w:hAnsi="Times New Roman"/>
          <w:sz w:val="21"/>
          <w:szCs w:val="21"/>
          <w:lang w:eastAsia="zh-CN"/>
        </w:rPr>
        <w:t xml:space="preserve">, </w:t>
      </w:r>
      <w:bookmarkEnd w:id="12"/>
      <w:r w:rsidR="00C4006A" w:rsidRPr="00C4006A">
        <w:rPr>
          <w:rFonts w:ascii="Times New Roman" w:eastAsiaTheme="minorEastAsia" w:hAnsi="Times New Roman"/>
          <w:sz w:val="21"/>
          <w:szCs w:val="21"/>
          <w:lang w:eastAsia="zh-CN"/>
        </w:rPr>
        <w:t>Huawei, HiSilicon, NTT DOCOMO INC.</w:t>
      </w:r>
      <w:bookmarkEnd w:id="13"/>
    </w:p>
    <w:p w14:paraId="11836899" w14:textId="4B9C04C4" w:rsidR="00AE4864" w:rsidRDefault="00AE4864" w:rsidP="007C2A77">
      <w:pPr>
        <w:pStyle w:val="a4"/>
        <w:tabs>
          <w:tab w:val="left" w:pos="0"/>
        </w:tabs>
        <w:ind w:left="420" w:firstLine="0"/>
        <w:jc w:val="left"/>
        <w:rPr>
          <w:rFonts w:ascii="Times New Roman" w:eastAsiaTheme="minorEastAsia" w:hAnsi="Times New Roman"/>
          <w:sz w:val="21"/>
          <w:szCs w:val="21"/>
          <w:lang w:eastAsia="zh-CN"/>
        </w:rPr>
      </w:pPr>
    </w:p>
    <w:p w14:paraId="3B6FBF07" w14:textId="77777777" w:rsidR="003417BB" w:rsidRPr="006A4169" w:rsidRDefault="003417BB" w:rsidP="007C0EF5">
      <w:pPr>
        <w:pStyle w:val="a4"/>
        <w:tabs>
          <w:tab w:val="left" w:pos="0"/>
        </w:tabs>
        <w:ind w:left="0" w:firstLine="0"/>
        <w:jc w:val="left"/>
        <w:rPr>
          <w:rFonts w:ascii="Times New Roman" w:eastAsia="等线" w:hAnsi="Times New Roman"/>
          <w:sz w:val="21"/>
          <w:szCs w:val="21"/>
          <w:lang w:eastAsia="zh-CN"/>
        </w:rPr>
      </w:pPr>
    </w:p>
    <w:sectPr w:rsidR="003417BB" w:rsidRPr="006A4169"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D240A" w16cid:durableId="26157FE3"/>
  <w16cid:commentId w16cid:paraId="258AE5E1" w16cid:durableId="26158627"/>
  <w16cid:commentId w16cid:paraId="162409BE" w16cid:durableId="2615879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7713F" w14:textId="77777777" w:rsidR="0073303B" w:rsidRDefault="0073303B">
      <w:r>
        <w:separator/>
      </w:r>
    </w:p>
  </w:endnote>
  <w:endnote w:type="continuationSeparator" w:id="0">
    <w:p w14:paraId="7B0A862D" w14:textId="77777777" w:rsidR="0073303B" w:rsidRDefault="00733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632EF" w14:textId="77777777" w:rsidR="0073303B" w:rsidRDefault="0073303B">
      <w:r>
        <w:separator/>
      </w:r>
    </w:p>
  </w:footnote>
  <w:footnote w:type="continuationSeparator" w:id="0">
    <w:p w14:paraId="0B770F1E" w14:textId="77777777" w:rsidR="0073303B" w:rsidRDefault="00733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293952"/>
    <w:multiLevelType w:val="hybridMultilevel"/>
    <w:tmpl w:val="9BEC45DA"/>
    <w:lvl w:ilvl="0" w:tplc="09B01A1A">
      <w:start w:val="1"/>
      <w:numFmt w:val="bullet"/>
      <w:lvlText w:val="•"/>
      <w:lvlJc w:val="left"/>
      <w:pPr>
        <w:tabs>
          <w:tab w:val="num" w:pos="720"/>
        </w:tabs>
        <w:ind w:left="720" w:hanging="360"/>
      </w:pPr>
      <w:rPr>
        <w:rFonts w:ascii="宋体" w:hAnsi="宋体" w:hint="default"/>
      </w:rPr>
    </w:lvl>
    <w:lvl w:ilvl="1" w:tplc="9C108572">
      <w:start w:val="20836"/>
      <w:numFmt w:val="bullet"/>
      <w:lvlText w:val=""/>
      <w:lvlJc w:val="left"/>
      <w:pPr>
        <w:tabs>
          <w:tab w:val="num" w:pos="1440"/>
        </w:tabs>
        <w:ind w:left="1440" w:hanging="360"/>
      </w:pPr>
      <w:rPr>
        <w:rFonts w:ascii="Wingdings" w:hAnsi="Wingdings" w:hint="default"/>
      </w:rPr>
    </w:lvl>
    <w:lvl w:ilvl="2" w:tplc="D28CC478">
      <w:start w:val="20836"/>
      <w:numFmt w:val="bullet"/>
      <w:lvlText w:val=""/>
      <w:lvlJc w:val="left"/>
      <w:pPr>
        <w:tabs>
          <w:tab w:val="num" w:pos="2160"/>
        </w:tabs>
        <w:ind w:left="2160" w:hanging="360"/>
      </w:pPr>
      <w:rPr>
        <w:rFonts w:ascii="Wingdings" w:hAnsi="Wingdings" w:hint="default"/>
      </w:rPr>
    </w:lvl>
    <w:lvl w:ilvl="3" w:tplc="BA20E614">
      <w:start w:val="20836"/>
      <w:numFmt w:val="bullet"/>
      <w:lvlText w:val=""/>
      <w:lvlJc w:val="left"/>
      <w:pPr>
        <w:tabs>
          <w:tab w:val="num" w:pos="2880"/>
        </w:tabs>
        <w:ind w:left="2880" w:hanging="360"/>
      </w:pPr>
      <w:rPr>
        <w:rFonts w:ascii="Wingdings" w:hAnsi="Wingdings" w:hint="default"/>
      </w:rPr>
    </w:lvl>
    <w:lvl w:ilvl="4" w:tplc="4DC030F0" w:tentative="1">
      <w:start w:val="1"/>
      <w:numFmt w:val="bullet"/>
      <w:lvlText w:val="•"/>
      <w:lvlJc w:val="left"/>
      <w:pPr>
        <w:tabs>
          <w:tab w:val="num" w:pos="3600"/>
        </w:tabs>
        <w:ind w:left="3600" w:hanging="360"/>
      </w:pPr>
      <w:rPr>
        <w:rFonts w:ascii="宋体" w:hAnsi="宋体" w:hint="default"/>
      </w:rPr>
    </w:lvl>
    <w:lvl w:ilvl="5" w:tplc="B6BCC63C" w:tentative="1">
      <w:start w:val="1"/>
      <w:numFmt w:val="bullet"/>
      <w:lvlText w:val="•"/>
      <w:lvlJc w:val="left"/>
      <w:pPr>
        <w:tabs>
          <w:tab w:val="num" w:pos="4320"/>
        </w:tabs>
        <w:ind w:left="4320" w:hanging="360"/>
      </w:pPr>
      <w:rPr>
        <w:rFonts w:ascii="宋体" w:hAnsi="宋体" w:hint="default"/>
      </w:rPr>
    </w:lvl>
    <w:lvl w:ilvl="6" w:tplc="9CA4E358" w:tentative="1">
      <w:start w:val="1"/>
      <w:numFmt w:val="bullet"/>
      <w:lvlText w:val="•"/>
      <w:lvlJc w:val="left"/>
      <w:pPr>
        <w:tabs>
          <w:tab w:val="num" w:pos="5040"/>
        </w:tabs>
        <w:ind w:left="5040" w:hanging="360"/>
      </w:pPr>
      <w:rPr>
        <w:rFonts w:ascii="宋体" w:hAnsi="宋体" w:hint="default"/>
      </w:rPr>
    </w:lvl>
    <w:lvl w:ilvl="7" w:tplc="22C40264" w:tentative="1">
      <w:start w:val="1"/>
      <w:numFmt w:val="bullet"/>
      <w:lvlText w:val="•"/>
      <w:lvlJc w:val="left"/>
      <w:pPr>
        <w:tabs>
          <w:tab w:val="num" w:pos="5760"/>
        </w:tabs>
        <w:ind w:left="5760" w:hanging="360"/>
      </w:pPr>
      <w:rPr>
        <w:rFonts w:ascii="宋体" w:hAnsi="宋体" w:hint="default"/>
      </w:rPr>
    </w:lvl>
    <w:lvl w:ilvl="8" w:tplc="FC247F9E"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0E895032"/>
    <w:multiLevelType w:val="hybridMultilevel"/>
    <w:tmpl w:val="52E6BE3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1725DA"/>
    <w:multiLevelType w:val="hybridMultilevel"/>
    <w:tmpl w:val="8F9A9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6410C2"/>
    <w:multiLevelType w:val="hybridMultilevel"/>
    <w:tmpl w:val="33C8DB9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7E44269"/>
    <w:multiLevelType w:val="hybridMultilevel"/>
    <w:tmpl w:val="E522F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E11326"/>
    <w:multiLevelType w:val="hybridMultilevel"/>
    <w:tmpl w:val="AEBABC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4D2A6D"/>
    <w:multiLevelType w:val="hybridMultilevel"/>
    <w:tmpl w:val="75F83F94"/>
    <w:lvl w:ilvl="0" w:tplc="08146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722431"/>
    <w:multiLevelType w:val="hybridMultilevel"/>
    <w:tmpl w:val="2F60D2C6"/>
    <w:lvl w:ilvl="0" w:tplc="CB80A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266621"/>
    <w:multiLevelType w:val="hybridMultilevel"/>
    <w:tmpl w:val="BF8047B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66A9B"/>
    <w:multiLevelType w:val="hybridMultilevel"/>
    <w:tmpl w:val="2E2A7B8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94689B"/>
    <w:multiLevelType w:val="hybridMultilevel"/>
    <w:tmpl w:val="FB326448"/>
    <w:lvl w:ilvl="0" w:tplc="B1466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540B69"/>
    <w:multiLevelType w:val="hybridMultilevel"/>
    <w:tmpl w:val="88F21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DD6F48"/>
    <w:multiLevelType w:val="hybridMultilevel"/>
    <w:tmpl w:val="BE9048B0"/>
    <w:lvl w:ilvl="0" w:tplc="999C6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400E9F"/>
    <w:multiLevelType w:val="hybridMultilevel"/>
    <w:tmpl w:val="48BCB6B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0C5F73"/>
    <w:multiLevelType w:val="hybridMultilevel"/>
    <w:tmpl w:val="34B0BE2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0E0DDF"/>
    <w:multiLevelType w:val="hybridMultilevel"/>
    <w:tmpl w:val="C3A2A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437957"/>
    <w:multiLevelType w:val="hybridMultilevel"/>
    <w:tmpl w:val="E70C3916"/>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5166AA"/>
    <w:multiLevelType w:val="hybridMultilevel"/>
    <w:tmpl w:val="FBA8EA3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F97F04"/>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6042A2"/>
    <w:multiLevelType w:val="hybridMultilevel"/>
    <w:tmpl w:val="1B1458F4"/>
    <w:lvl w:ilvl="0" w:tplc="0F78E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FF72E9"/>
    <w:multiLevelType w:val="hybridMultilevel"/>
    <w:tmpl w:val="3E62A62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076370"/>
    <w:multiLevelType w:val="hybridMultilevel"/>
    <w:tmpl w:val="A93AB74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5875A9"/>
    <w:multiLevelType w:val="hybridMultilevel"/>
    <w:tmpl w:val="494E9F7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2009E5"/>
    <w:multiLevelType w:val="hybridMultilevel"/>
    <w:tmpl w:val="7708F382"/>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1B6C51"/>
    <w:multiLevelType w:val="hybridMultilevel"/>
    <w:tmpl w:val="7E0C277E"/>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E9155A3"/>
    <w:multiLevelType w:val="hybridMultilevel"/>
    <w:tmpl w:val="3612994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33"/>
  </w:num>
  <w:num w:numId="3">
    <w:abstractNumId w:val="48"/>
  </w:num>
  <w:num w:numId="4">
    <w:abstractNumId w:val="47"/>
  </w:num>
  <w:num w:numId="5">
    <w:abstractNumId w:val="9"/>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3"/>
  </w:num>
  <w:num w:numId="8">
    <w:abstractNumId w:val="27"/>
  </w:num>
  <w:num w:numId="9">
    <w:abstractNumId w:val="15"/>
  </w:num>
  <w:num w:numId="10">
    <w:abstractNumId w:val="31"/>
  </w:num>
  <w:num w:numId="11">
    <w:abstractNumId w:val="17"/>
  </w:num>
  <w:num w:numId="12">
    <w:abstractNumId w:val="1"/>
  </w:num>
  <w:num w:numId="13">
    <w:abstractNumId w:val="21"/>
  </w:num>
  <w:num w:numId="14">
    <w:abstractNumId w:val="49"/>
  </w:num>
  <w:num w:numId="15">
    <w:abstractNumId w:val="5"/>
  </w:num>
  <w:num w:numId="16">
    <w:abstractNumId w:val="26"/>
  </w:num>
  <w:num w:numId="17">
    <w:abstractNumId w:val="40"/>
  </w:num>
  <w:num w:numId="18">
    <w:abstractNumId w:val="45"/>
  </w:num>
  <w:num w:numId="19">
    <w:abstractNumId w:val="35"/>
  </w:num>
  <w:num w:numId="20">
    <w:abstractNumId w:val="28"/>
  </w:num>
  <w:num w:numId="21">
    <w:abstractNumId w:val="38"/>
  </w:num>
  <w:num w:numId="22">
    <w:abstractNumId w:val="14"/>
  </w:num>
  <w:num w:numId="23">
    <w:abstractNumId w:val="12"/>
  </w:num>
  <w:num w:numId="24">
    <w:abstractNumId w:val="16"/>
  </w:num>
  <w:num w:numId="25">
    <w:abstractNumId w:val="39"/>
  </w:num>
  <w:num w:numId="26">
    <w:abstractNumId w:val="6"/>
  </w:num>
  <w:num w:numId="27">
    <w:abstractNumId w:val="18"/>
  </w:num>
  <w:num w:numId="28">
    <w:abstractNumId w:val="34"/>
  </w:num>
  <w:num w:numId="29">
    <w:abstractNumId w:val="20"/>
  </w:num>
  <w:num w:numId="30">
    <w:abstractNumId w:val="8"/>
  </w:num>
  <w:num w:numId="31">
    <w:abstractNumId w:val="36"/>
  </w:num>
  <w:num w:numId="32">
    <w:abstractNumId w:val="13"/>
  </w:num>
  <w:num w:numId="33">
    <w:abstractNumId w:val="11"/>
  </w:num>
  <w:num w:numId="34">
    <w:abstractNumId w:val="37"/>
  </w:num>
  <w:num w:numId="35">
    <w:abstractNumId w:val="19"/>
  </w:num>
  <w:num w:numId="36">
    <w:abstractNumId w:val="23"/>
  </w:num>
  <w:num w:numId="37">
    <w:abstractNumId w:val="30"/>
  </w:num>
  <w:num w:numId="38">
    <w:abstractNumId w:val="10"/>
  </w:num>
  <w:num w:numId="39">
    <w:abstractNumId w:val="7"/>
  </w:num>
  <w:num w:numId="40">
    <w:abstractNumId w:val="29"/>
  </w:num>
  <w:num w:numId="41">
    <w:abstractNumId w:val="41"/>
  </w:num>
  <w:num w:numId="42">
    <w:abstractNumId w:val="25"/>
  </w:num>
  <w:num w:numId="43">
    <w:abstractNumId w:val="24"/>
  </w:num>
  <w:num w:numId="44">
    <w:abstractNumId w:val="32"/>
  </w:num>
  <w:num w:numId="45">
    <w:abstractNumId w:val="44"/>
  </w:num>
  <w:num w:numId="46">
    <w:abstractNumId w:val="42"/>
  </w:num>
  <w:num w:numId="47">
    <w:abstractNumId w:val="46"/>
  </w:num>
  <w:num w:numId="48">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60"/>
    <w:rsid w:val="0000068A"/>
    <w:rsid w:val="000006B4"/>
    <w:rsid w:val="0000078E"/>
    <w:rsid w:val="00000BCF"/>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7F1"/>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67E"/>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561"/>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4D7"/>
    <w:rsid w:val="000338A6"/>
    <w:rsid w:val="00033A20"/>
    <w:rsid w:val="00033CCE"/>
    <w:rsid w:val="00033CE1"/>
    <w:rsid w:val="00033F2D"/>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A72"/>
    <w:rsid w:val="00064C6B"/>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37"/>
    <w:rsid w:val="0006737B"/>
    <w:rsid w:val="0006755A"/>
    <w:rsid w:val="00067A6B"/>
    <w:rsid w:val="00067EE6"/>
    <w:rsid w:val="00067FC0"/>
    <w:rsid w:val="0007012F"/>
    <w:rsid w:val="000702F8"/>
    <w:rsid w:val="00070A13"/>
    <w:rsid w:val="00071161"/>
    <w:rsid w:val="00071477"/>
    <w:rsid w:val="00071694"/>
    <w:rsid w:val="00071701"/>
    <w:rsid w:val="0007191C"/>
    <w:rsid w:val="00071A44"/>
    <w:rsid w:val="00071B07"/>
    <w:rsid w:val="00071DD1"/>
    <w:rsid w:val="00071E14"/>
    <w:rsid w:val="00071E15"/>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4E"/>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C70"/>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90333"/>
    <w:rsid w:val="00090555"/>
    <w:rsid w:val="000908D1"/>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48"/>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4F4B"/>
    <w:rsid w:val="000F5025"/>
    <w:rsid w:val="000F51D5"/>
    <w:rsid w:val="000F52FD"/>
    <w:rsid w:val="000F5980"/>
    <w:rsid w:val="000F5A92"/>
    <w:rsid w:val="000F5D62"/>
    <w:rsid w:val="000F5E02"/>
    <w:rsid w:val="000F6396"/>
    <w:rsid w:val="000F6A43"/>
    <w:rsid w:val="000F6BCC"/>
    <w:rsid w:val="000F6BF9"/>
    <w:rsid w:val="000F6FFB"/>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881"/>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01D"/>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7CE"/>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001"/>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33A"/>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6FA"/>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D2B"/>
    <w:rsid w:val="00173EA9"/>
    <w:rsid w:val="00173F4F"/>
    <w:rsid w:val="00173F69"/>
    <w:rsid w:val="00174362"/>
    <w:rsid w:val="00174911"/>
    <w:rsid w:val="00174C79"/>
    <w:rsid w:val="00174D16"/>
    <w:rsid w:val="00174E9E"/>
    <w:rsid w:val="00175178"/>
    <w:rsid w:val="001755BF"/>
    <w:rsid w:val="0017599D"/>
    <w:rsid w:val="00175EAC"/>
    <w:rsid w:val="00175EB0"/>
    <w:rsid w:val="001762AC"/>
    <w:rsid w:val="00176860"/>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88A"/>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5DC7"/>
    <w:rsid w:val="001A6192"/>
    <w:rsid w:val="001A64FB"/>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B44"/>
    <w:rsid w:val="001C0E94"/>
    <w:rsid w:val="001C0F3A"/>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2F3"/>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D7D"/>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AD8"/>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0B2"/>
    <w:rsid w:val="0024356A"/>
    <w:rsid w:val="0024396F"/>
    <w:rsid w:val="00244135"/>
    <w:rsid w:val="0024421B"/>
    <w:rsid w:val="00244E77"/>
    <w:rsid w:val="00244FFE"/>
    <w:rsid w:val="00245612"/>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33"/>
    <w:rsid w:val="00250D41"/>
    <w:rsid w:val="00250D7E"/>
    <w:rsid w:val="00250E25"/>
    <w:rsid w:val="002511CE"/>
    <w:rsid w:val="00251206"/>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ABF"/>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06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53F"/>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1C1"/>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338"/>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898"/>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DF2"/>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036E"/>
    <w:rsid w:val="002D15B5"/>
    <w:rsid w:val="002D18A3"/>
    <w:rsid w:val="002D1935"/>
    <w:rsid w:val="002D1F42"/>
    <w:rsid w:val="002D20C5"/>
    <w:rsid w:val="002D20EA"/>
    <w:rsid w:val="002D2388"/>
    <w:rsid w:val="002D2644"/>
    <w:rsid w:val="002D26B8"/>
    <w:rsid w:val="002D271C"/>
    <w:rsid w:val="002D2D41"/>
    <w:rsid w:val="002D2D8F"/>
    <w:rsid w:val="002D2E4D"/>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A81"/>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406"/>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E9"/>
    <w:rsid w:val="00306BF6"/>
    <w:rsid w:val="00306D79"/>
    <w:rsid w:val="00306E8E"/>
    <w:rsid w:val="00307320"/>
    <w:rsid w:val="0030751A"/>
    <w:rsid w:val="00307C69"/>
    <w:rsid w:val="00307D9A"/>
    <w:rsid w:val="00307E76"/>
    <w:rsid w:val="00310645"/>
    <w:rsid w:val="0031079B"/>
    <w:rsid w:val="00310A3D"/>
    <w:rsid w:val="00310AAF"/>
    <w:rsid w:val="0031102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0E3"/>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5EC"/>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3CD3"/>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14B"/>
    <w:rsid w:val="003762A3"/>
    <w:rsid w:val="003766EA"/>
    <w:rsid w:val="00376836"/>
    <w:rsid w:val="00376AF1"/>
    <w:rsid w:val="00376B43"/>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0D4E"/>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1E0D"/>
    <w:rsid w:val="003B219F"/>
    <w:rsid w:val="003B22E0"/>
    <w:rsid w:val="003B24D2"/>
    <w:rsid w:val="003B2678"/>
    <w:rsid w:val="003B2B0B"/>
    <w:rsid w:val="003B2D21"/>
    <w:rsid w:val="003B2E20"/>
    <w:rsid w:val="003B30F6"/>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0E18"/>
    <w:rsid w:val="003C10C9"/>
    <w:rsid w:val="003C1280"/>
    <w:rsid w:val="003C177E"/>
    <w:rsid w:val="003C1834"/>
    <w:rsid w:val="003C1A7E"/>
    <w:rsid w:val="003C1A9A"/>
    <w:rsid w:val="003C1DB7"/>
    <w:rsid w:val="003C1E93"/>
    <w:rsid w:val="003C1FDE"/>
    <w:rsid w:val="003C2127"/>
    <w:rsid w:val="003C2334"/>
    <w:rsid w:val="003C2458"/>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A6B"/>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8B0"/>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72B"/>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22"/>
    <w:rsid w:val="003E6974"/>
    <w:rsid w:val="003E69D0"/>
    <w:rsid w:val="003E6BD9"/>
    <w:rsid w:val="003E6C1B"/>
    <w:rsid w:val="003E6CEA"/>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BB2"/>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8C"/>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55"/>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A0"/>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406"/>
    <w:rsid w:val="00452720"/>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7E6"/>
    <w:rsid w:val="004638AC"/>
    <w:rsid w:val="004639C6"/>
    <w:rsid w:val="00463C72"/>
    <w:rsid w:val="00463FD2"/>
    <w:rsid w:val="00464008"/>
    <w:rsid w:val="00464838"/>
    <w:rsid w:val="00464AD6"/>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D37"/>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59E"/>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381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4A7"/>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4F4"/>
    <w:rsid w:val="004B782D"/>
    <w:rsid w:val="004B78C2"/>
    <w:rsid w:val="004B7D17"/>
    <w:rsid w:val="004B7DA4"/>
    <w:rsid w:val="004B7EF3"/>
    <w:rsid w:val="004C01AA"/>
    <w:rsid w:val="004C070E"/>
    <w:rsid w:val="004C0DB9"/>
    <w:rsid w:val="004C0EDC"/>
    <w:rsid w:val="004C0F82"/>
    <w:rsid w:val="004C167B"/>
    <w:rsid w:val="004C1758"/>
    <w:rsid w:val="004C1AA7"/>
    <w:rsid w:val="004C25B0"/>
    <w:rsid w:val="004C29D5"/>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8A6"/>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D7C13"/>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232"/>
    <w:rsid w:val="004F0413"/>
    <w:rsid w:val="004F0583"/>
    <w:rsid w:val="004F09B1"/>
    <w:rsid w:val="004F0DFA"/>
    <w:rsid w:val="004F0EF4"/>
    <w:rsid w:val="004F1401"/>
    <w:rsid w:val="004F162C"/>
    <w:rsid w:val="004F17F4"/>
    <w:rsid w:val="004F1A53"/>
    <w:rsid w:val="004F1B1E"/>
    <w:rsid w:val="004F1D04"/>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162"/>
    <w:rsid w:val="005034C9"/>
    <w:rsid w:val="00503821"/>
    <w:rsid w:val="00503AA7"/>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6"/>
    <w:rsid w:val="00510BF7"/>
    <w:rsid w:val="00510D07"/>
    <w:rsid w:val="00510DB6"/>
    <w:rsid w:val="005110AD"/>
    <w:rsid w:val="00511119"/>
    <w:rsid w:val="0051131B"/>
    <w:rsid w:val="00511A0C"/>
    <w:rsid w:val="00511AC6"/>
    <w:rsid w:val="00511EFA"/>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F8C"/>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0D36"/>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11"/>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D9"/>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9A5"/>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553"/>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3CC"/>
    <w:rsid w:val="005A0445"/>
    <w:rsid w:val="005A0587"/>
    <w:rsid w:val="005A0E08"/>
    <w:rsid w:val="005A1048"/>
    <w:rsid w:val="005A1516"/>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A58"/>
    <w:rsid w:val="005C2C8F"/>
    <w:rsid w:val="005C2EA4"/>
    <w:rsid w:val="005C327C"/>
    <w:rsid w:val="005C3964"/>
    <w:rsid w:val="005C3A27"/>
    <w:rsid w:val="005C4197"/>
    <w:rsid w:val="005C4204"/>
    <w:rsid w:val="005C4211"/>
    <w:rsid w:val="005C49C7"/>
    <w:rsid w:val="005C4DFC"/>
    <w:rsid w:val="005C51A9"/>
    <w:rsid w:val="005C57D2"/>
    <w:rsid w:val="005C5AEF"/>
    <w:rsid w:val="005C5C99"/>
    <w:rsid w:val="005C5ED5"/>
    <w:rsid w:val="005C65FC"/>
    <w:rsid w:val="005C697E"/>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7EE"/>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903"/>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65"/>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3F9B"/>
    <w:rsid w:val="00644410"/>
    <w:rsid w:val="0064448D"/>
    <w:rsid w:val="006446EC"/>
    <w:rsid w:val="00644795"/>
    <w:rsid w:val="00644CAB"/>
    <w:rsid w:val="00644DC5"/>
    <w:rsid w:val="00644DCE"/>
    <w:rsid w:val="00644F81"/>
    <w:rsid w:val="0064504F"/>
    <w:rsid w:val="006450AD"/>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340"/>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5FDF"/>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55E"/>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60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00C"/>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E6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E14"/>
    <w:rsid w:val="00684F07"/>
    <w:rsid w:val="006856FA"/>
    <w:rsid w:val="006859D0"/>
    <w:rsid w:val="00685D0C"/>
    <w:rsid w:val="00685E54"/>
    <w:rsid w:val="00686013"/>
    <w:rsid w:val="00686275"/>
    <w:rsid w:val="006864B9"/>
    <w:rsid w:val="00686890"/>
    <w:rsid w:val="00686931"/>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181"/>
    <w:rsid w:val="006A42C4"/>
    <w:rsid w:val="006A4428"/>
    <w:rsid w:val="006A4486"/>
    <w:rsid w:val="006A46A1"/>
    <w:rsid w:val="006A4816"/>
    <w:rsid w:val="006A4A65"/>
    <w:rsid w:val="006A4BB6"/>
    <w:rsid w:val="006A4CA0"/>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5E9"/>
    <w:rsid w:val="006A780B"/>
    <w:rsid w:val="006A7BD4"/>
    <w:rsid w:val="006B00BD"/>
    <w:rsid w:val="006B0160"/>
    <w:rsid w:val="006B0181"/>
    <w:rsid w:val="006B069C"/>
    <w:rsid w:val="006B0BE9"/>
    <w:rsid w:val="006B0BFF"/>
    <w:rsid w:val="006B0D3B"/>
    <w:rsid w:val="006B0D73"/>
    <w:rsid w:val="006B0E31"/>
    <w:rsid w:val="006B0EBC"/>
    <w:rsid w:val="006B13D0"/>
    <w:rsid w:val="006B167B"/>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7044"/>
    <w:rsid w:val="006C706A"/>
    <w:rsid w:val="006C763F"/>
    <w:rsid w:val="006C7959"/>
    <w:rsid w:val="006C7A8F"/>
    <w:rsid w:val="006C7CBC"/>
    <w:rsid w:val="006D0537"/>
    <w:rsid w:val="006D0588"/>
    <w:rsid w:val="006D0A22"/>
    <w:rsid w:val="006D0F2E"/>
    <w:rsid w:val="006D0F88"/>
    <w:rsid w:val="006D1030"/>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2EC7"/>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199"/>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3F5"/>
    <w:rsid w:val="00715744"/>
    <w:rsid w:val="00715AA3"/>
    <w:rsid w:val="00715E2D"/>
    <w:rsid w:val="00715FE9"/>
    <w:rsid w:val="00716270"/>
    <w:rsid w:val="007163E1"/>
    <w:rsid w:val="00716474"/>
    <w:rsid w:val="0071658C"/>
    <w:rsid w:val="00717597"/>
    <w:rsid w:val="007175C9"/>
    <w:rsid w:val="007175F9"/>
    <w:rsid w:val="00717789"/>
    <w:rsid w:val="00717A43"/>
    <w:rsid w:val="00717BAD"/>
    <w:rsid w:val="00717D37"/>
    <w:rsid w:val="00717DA4"/>
    <w:rsid w:val="00717EFE"/>
    <w:rsid w:val="007200E0"/>
    <w:rsid w:val="007201D1"/>
    <w:rsid w:val="0072058F"/>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03B"/>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831"/>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4F04"/>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DBC"/>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2DA"/>
    <w:rsid w:val="00776554"/>
    <w:rsid w:val="0077660A"/>
    <w:rsid w:val="0077662B"/>
    <w:rsid w:val="00776CDD"/>
    <w:rsid w:val="00776EC0"/>
    <w:rsid w:val="00777172"/>
    <w:rsid w:val="007772B1"/>
    <w:rsid w:val="0077735D"/>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A5A"/>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416"/>
    <w:rsid w:val="007A45EC"/>
    <w:rsid w:val="007A45FE"/>
    <w:rsid w:val="007A47E7"/>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21F"/>
    <w:rsid w:val="007B2F2E"/>
    <w:rsid w:val="007B3266"/>
    <w:rsid w:val="007B372A"/>
    <w:rsid w:val="007B3A5B"/>
    <w:rsid w:val="007B3BFB"/>
    <w:rsid w:val="007B3D91"/>
    <w:rsid w:val="007B412F"/>
    <w:rsid w:val="007B431C"/>
    <w:rsid w:val="007B4780"/>
    <w:rsid w:val="007B524F"/>
    <w:rsid w:val="007B5CC3"/>
    <w:rsid w:val="007B5DE6"/>
    <w:rsid w:val="007B60E8"/>
    <w:rsid w:val="007B610E"/>
    <w:rsid w:val="007B6237"/>
    <w:rsid w:val="007B6300"/>
    <w:rsid w:val="007B6E22"/>
    <w:rsid w:val="007B7040"/>
    <w:rsid w:val="007B715A"/>
    <w:rsid w:val="007B73AB"/>
    <w:rsid w:val="007B7459"/>
    <w:rsid w:val="007B74F5"/>
    <w:rsid w:val="007B7B0A"/>
    <w:rsid w:val="007B7ED2"/>
    <w:rsid w:val="007B7F09"/>
    <w:rsid w:val="007C05BC"/>
    <w:rsid w:val="007C061C"/>
    <w:rsid w:val="007C0817"/>
    <w:rsid w:val="007C0848"/>
    <w:rsid w:val="007C08F5"/>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0F8"/>
    <w:rsid w:val="007C3335"/>
    <w:rsid w:val="007C33B5"/>
    <w:rsid w:val="007C352C"/>
    <w:rsid w:val="007C35BE"/>
    <w:rsid w:val="007C3615"/>
    <w:rsid w:val="007C3C87"/>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485"/>
    <w:rsid w:val="007D06F7"/>
    <w:rsid w:val="007D0714"/>
    <w:rsid w:val="007D0836"/>
    <w:rsid w:val="007D0B90"/>
    <w:rsid w:val="007D0F1D"/>
    <w:rsid w:val="007D0F93"/>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1D"/>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4EA"/>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9FD"/>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B38"/>
    <w:rsid w:val="007F2E3F"/>
    <w:rsid w:val="007F33B4"/>
    <w:rsid w:val="007F340B"/>
    <w:rsid w:val="007F39D0"/>
    <w:rsid w:val="007F3B8D"/>
    <w:rsid w:val="007F40D3"/>
    <w:rsid w:val="007F437A"/>
    <w:rsid w:val="007F43CE"/>
    <w:rsid w:val="007F46C2"/>
    <w:rsid w:val="007F4862"/>
    <w:rsid w:val="007F4C99"/>
    <w:rsid w:val="007F52CF"/>
    <w:rsid w:val="007F5DF1"/>
    <w:rsid w:val="007F600A"/>
    <w:rsid w:val="007F65B5"/>
    <w:rsid w:val="007F68A6"/>
    <w:rsid w:val="007F69C0"/>
    <w:rsid w:val="007F6A66"/>
    <w:rsid w:val="007F6DCA"/>
    <w:rsid w:val="007F7307"/>
    <w:rsid w:val="007F7595"/>
    <w:rsid w:val="007F7829"/>
    <w:rsid w:val="007F78BD"/>
    <w:rsid w:val="007F78C2"/>
    <w:rsid w:val="007F79C7"/>
    <w:rsid w:val="007F7A71"/>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C5D"/>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A0E"/>
    <w:rsid w:val="00824B94"/>
    <w:rsid w:val="00824CA2"/>
    <w:rsid w:val="0082500D"/>
    <w:rsid w:val="008258C7"/>
    <w:rsid w:val="00825A44"/>
    <w:rsid w:val="00825AF6"/>
    <w:rsid w:val="00825CDE"/>
    <w:rsid w:val="00825D5B"/>
    <w:rsid w:val="00825FE6"/>
    <w:rsid w:val="00826234"/>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E69"/>
    <w:rsid w:val="00840129"/>
    <w:rsid w:val="00840770"/>
    <w:rsid w:val="00841471"/>
    <w:rsid w:val="00841556"/>
    <w:rsid w:val="00841E18"/>
    <w:rsid w:val="0084217F"/>
    <w:rsid w:val="0084219C"/>
    <w:rsid w:val="00842243"/>
    <w:rsid w:val="008423A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3F"/>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85B"/>
    <w:rsid w:val="00863BFE"/>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6A6F"/>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B91"/>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3E3"/>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4D33"/>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34A"/>
    <w:rsid w:val="008D0628"/>
    <w:rsid w:val="008D0C6D"/>
    <w:rsid w:val="008D0F9D"/>
    <w:rsid w:val="008D1350"/>
    <w:rsid w:val="008D1966"/>
    <w:rsid w:val="008D19EF"/>
    <w:rsid w:val="008D1A33"/>
    <w:rsid w:val="008D1B73"/>
    <w:rsid w:val="008D1ED5"/>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2D1"/>
    <w:rsid w:val="008E547F"/>
    <w:rsid w:val="008E5595"/>
    <w:rsid w:val="008E56FD"/>
    <w:rsid w:val="008E5F30"/>
    <w:rsid w:val="008E624A"/>
    <w:rsid w:val="008E6317"/>
    <w:rsid w:val="008E6EC8"/>
    <w:rsid w:val="008E70FF"/>
    <w:rsid w:val="008E7A1F"/>
    <w:rsid w:val="008F0185"/>
    <w:rsid w:val="008F0589"/>
    <w:rsid w:val="008F05D4"/>
    <w:rsid w:val="008F0711"/>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7E6"/>
    <w:rsid w:val="00916AEF"/>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35D"/>
    <w:rsid w:val="00922459"/>
    <w:rsid w:val="00922887"/>
    <w:rsid w:val="00922973"/>
    <w:rsid w:val="00922AA9"/>
    <w:rsid w:val="00922F06"/>
    <w:rsid w:val="00923623"/>
    <w:rsid w:val="0092377F"/>
    <w:rsid w:val="00923827"/>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C6E"/>
    <w:rsid w:val="00944D97"/>
    <w:rsid w:val="0094566B"/>
    <w:rsid w:val="00945A40"/>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2D"/>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DA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1196"/>
    <w:rsid w:val="0099133D"/>
    <w:rsid w:val="0099133F"/>
    <w:rsid w:val="00991503"/>
    <w:rsid w:val="0099157F"/>
    <w:rsid w:val="0099160E"/>
    <w:rsid w:val="00991857"/>
    <w:rsid w:val="009923F0"/>
    <w:rsid w:val="009925D6"/>
    <w:rsid w:val="009926A7"/>
    <w:rsid w:val="00992906"/>
    <w:rsid w:val="00992AE6"/>
    <w:rsid w:val="00992FE5"/>
    <w:rsid w:val="009931B9"/>
    <w:rsid w:val="00993249"/>
    <w:rsid w:val="00993389"/>
    <w:rsid w:val="00993DD2"/>
    <w:rsid w:val="00993E62"/>
    <w:rsid w:val="00993EBD"/>
    <w:rsid w:val="009947C2"/>
    <w:rsid w:val="009947EA"/>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FE"/>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0D59"/>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C7FCF"/>
    <w:rsid w:val="009D0011"/>
    <w:rsid w:val="009D006A"/>
    <w:rsid w:val="009D01F6"/>
    <w:rsid w:val="009D035D"/>
    <w:rsid w:val="009D0BE4"/>
    <w:rsid w:val="009D0DF9"/>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1"/>
    <w:rsid w:val="009D7787"/>
    <w:rsid w:val="009D78BF"/>
    <w:rsid w:val="009D7988"/>
    <w:rsid w:val="009D7A32"/>
    <w:rsid w:val="009D7BF9"/>
    <w:rsid w:val="009D7D7D"/>
    <w:rsid w:val="009D7F2C"/>
    <w:rsid w:val="009E03C3"/>
    <w:rsid w:val="009E0515"/>
    <w:rsid w:val="009E07BC"/>
    <w:rsid w:val="009E07F7"/>
    <w:rsid w:val="009E084C"/>
    <w:rsid w:val="009E0A44"/>
    <w:rsid w:val="009E0B12"/>
    <w:rsid w:val="009E0D23"/>
    <w:rsid w:val="009E0E29"/>
    <w:rsid w:val="009E10D1"/>
    <w:rsid w:val="009E1152"/>
    <w:rsid w:val="009E16E9"/>
    <w:rsid w:val="009E1846"/>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266"/>
    <w:rsid w:val="009E54F7"/>
    <w:rsid w:val="009E57AD"/>
    <w:rsid w:val="009E5DB7"/>
    <w:rsid w:val="009E634B"/>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0E6"/>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5A7"/>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3A3"/>
    <w:rsid w:val="00A05723"/>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5AD"/>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E2F"/>
    <w:rsid w:val="00A54FC1"/>
    <w:rsid w:val="00A55163"/>
    <w:rsid w:val="00A55169"/>
    <w:rsid w:val="00A55376"/>
    <w:rsid w:val="00A553DB"/>
    <w:rsid w:val="00A554D8"/>
    <w:rsid w:val="00A5553A"/>
    <w:rsid w:val="00A555F6"/>
    <w:rsid w:val="00A55926"/>
    <w:rsid w:val="00A56097"/>
    <w:rsid w:val="00A5652E"/>
    <w:rsid w:val="00A56618"/>
    <w:rsid w:val="00A56939"/>
    <w:rsid w:val="00A56BFD"/>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861"/>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25D"/>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88"/>
    <w:rsid w:val="00A878FE"/>
    <w:rsid w:val="00A87A56"/>
    <w:rsid w:val="00A87A6B"/>
    <w:rsid w:val="00A87CAA"/>
    <w:rsid w:val="00A87D8C"/>
    <w:rsid w:val="00A87E9F"/>
    <w:rsid w:val="00A901F0"/>
    <w:rsid w:val="00A9032C"/>
    <w:rsid w:val="00A904FB"/>
    <w:rsid w:val="00A90A63"/>
    <w:rsid w:val="00A90C3E"/>
    <w:rsid w:val="00A90CB4"/>
    <w:rsid w:val="00A90D90"/>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938"/>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13"/>
    <w:rsid w:val="00AD224F"/>
    <w:rsid w:val="00AD241E"/>
    <w:rsid w:val="00AD2889"/>
    <w:rsid w:val="00AD2A48"/>
    <w:rsid w:val="00AD2D4B"/>
    <w:rsid w:val="00AD2F6C"/>
    <w:rsid w:val="00AD30D1"/>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6CFC"/>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7C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7B5"/>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675"/>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4D7"/>
    <w:rsid w:val="00B11A2B"/>
    <w:rsid w:val="00B11D0C"/>
    <w:rsid w:val="00B11D52"/>
    <w:rsid w:val="00B11DA4"/>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7B3"/>
    <w:rsid w:val="00B308B5"/>
    <w:rsid w:val="00B308ED"/>
    <w:rsid w:val="00B30B4A"/>
    <w:rsid w:val="00B30C79"/>
    <w:rsid w:val="00B30DF2"/>
    <w:rsid w:val="00B30F14"/>
    <w:rsid w:val="00B315AF"/>
    <w:rsid w:val="00B3173C"/>
    <w:rsid w:val="00B31B60"/>
    <w:rsid w:val="00B31D42"/>
    <w:rsid w:val="00B31E32"/>
    <w:rsid w:val="00B32514"/>
    <w:rsid w:val="00B32701"/>
    <w:rsid w:val="00B3299C"/>
    <w:rsid w:val="00B330D9"/>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F40"/>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1D62"/>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345"/>
    <w:rsid w:val="00B65546"/>
    <w:rsid w:val="00B65C51"/>
    <w:rsid w:val="00B65D15"/>
    <w:rsid w:val="00B65E99"/>
    <w:rsid w:val="00B65FFF"/>
    <w:rsid w:val="00B66006"/>
    <w:rsid w:val="00B663FF"/>
    <w:rsid w:val="00B6641E"/>
    <w:rsid w:val="00B66678"/>
    <w:rsid w:val="00B666AF"/>
    <w:rsid w:val="00B666B9"/>
    <w:rsid w:val="00B66817"/>
    <w:rsid w:val="00B66927"/>
    <w:rsid w:val="00B66AC8"/>
    <w:rsid w:val="00B66D21"/>
    <w:rsid w:val="00B66DAD"/>
    <w:rsid w:val="00B66DE0"/>
    <w:rsid w:val="00B66E59"/>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242"/>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64C"/>
    <w:rsid w:val="00B836BE"/>
    <w:rsid w:val="00B8436C"/>
    <w:rsid w:val="00B84A70"/>
    <w:rsid w:val="00B84B0C"/>
    <w:rsid w:val="00B84BA7"/>
    <w:rsid w:val="00B85069"/>
    <w:rsid w:val="00B851EA"/>
    <w:rsid w:val="00B8527B"/>
    <w:rsid w:val="00B852D6"/>
    <w:rsid w:val="00B856A4"/>
    <w:rsid w:val="00B85945"/>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2D40"/>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2F7"/>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499"/>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781"/>
    <w:rsid w:val="00BE7F4C"/>
    <w:rsid w:val="00BE7FA7"/>
    <w:rsid w:val="00BF00F3"/>
    <w:rsid w:val="00BF0912"/>
    <w:rsid w:val="00BF0BDC"/>
    <w:rsid w:val="00BF0C65"/>
    <w:rsid w:val="00BF0E5B"/>
    <w:rsid w:val="00BF10B2"/>
    <w:rsid w:val="00BF126B"/>
    <w:rsid w:val="00BF16C6"/>
    <w:rsid w:val="00BF1ED0"/>
    <w:rsid w:val="00BF2384"/>
    <w:rsid w:val="00BF2628"/>
    <w:rsid w:val="00BF2707"/>
    <w:rsid w:val="00BF277C"/>
    <w:rsid w:val="00BF2AC2"/>
    <w:rsid w:val="00BF2B41"/>
    <w:rsid w:val="00BF325E"/>
    <w:rsid w:val="00BF3375"/>
    <w:rsid w:val="00BF3522"/>
    <w:rsid w:val="00BF3BDC"/>
    <w:rsid w:val="00BF3BE6"/>
    <w:rsid w:val="00BF44C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31E"/>
    <w:rsid w:val="00C01755"/>
    <w:rsid w:val="00C019FF"/>
    <w:rsid w:val="00C01B05"/>
    <w:rsid w:val="00C01C53"/>
    <w:rsid w:val="00C01E16"/>
    <w:rsid w:val="00C01E71"/>
    <w:rsid w:val="00C02ABC"/>
    <w:rsid w:val="00C02BE4"/>
    <w:rsid w:val="00C02DB6"/>
    <w:rsid w:val="00C0303F"/>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4A"/>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5CB9"/>
    <w:rsid w:val="00C36466"/>
    <w:rsid w:val="00C368DA"/>
    <w:rsid w:val="00C369D3"/>
    <w:rsid w:val="00C36F5E"/>
    <w:rsid w:val="00C37885"/>
    <w:rsid w:val="00C379D3"/>
    <w:rsid w:val="00C37A08"/>
    <w:rsid w:val="00C37BCC"/>
    <w:rsid w:val="00C4006A"/>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14C"/>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2AB1"/>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152"/>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B4C"/>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A0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A00E2"/>
    <w:rsid w:val="00CA0199"/>
    <w:rsid w:val="00CA01BE"/>
    <w:rsid w:val="00CA01D0"/>
    <w:rsid w:val="00CA01D9"/>
    <w:rsid w:val="00CA072A"/>
    <w:rsid w:val="00CA0A7B"/>
    <w:rsid w:val="00CA0ED0"/>
    <w:rsid w:val="00CA1215"/>
    <w:rsid w:val="00CA1A77"/>
    <w:rsid w:val="00CA1B27"/>
    <w:rsid w:val="00CA1D6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0AB8"/>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B16"/>
    <w:rsid w:val="00CC4E65"/>
    <w:rsid w:val="00CC4F00"/>
    <w:rsid w:val="00CC4F6F"/>
    <w:rsid w:val="00CC5585"/>
    <w:rsid w:val="00CC568E"/>
    <w:rsid w:val="00CC5F8F"/>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5D56"/>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B6E"/>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5D5"/>
    <w:rsid w:val="00D007D4"/>
    <w:rsid w:val="00D00BB5"/>
    <w:rsid w:val="00D00DD7"/>
    <w:rsid w:val="00D00ECA"/>
    <w:rsid w:val="00D01077"/>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5C"/>
    <w:rsid w:val="00D23C6E"/>
    <w:rsid w:val="00D23D6E"/>
    <w:rsid w:val="00D23E99"/>
    <w:rsid w:val="00D243C0"/>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B80"/>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4E2"/>
    <w:rsid w:val="00D445E8"/>
    <w:rsid w:val="00D44805"/>
    <w:rsid w:val="00D44811"/>
    <w:rsid w:val="00D44ABD"/>
    <w:rsid w:val="00D44AF9"/>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7DD"/>
    <w:rsid w:val="00D47BD8"/>
    <w:rsid w:val="00D47E4F"/>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3E3"/>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4E22"/>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209"/>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345"/>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A96"/>
    <w:rsid w:val="00DD3C38"/>
    <w:rsid w:val="00DD3DC4"/>
    <w:rsid w:val="00DD3E43"/>
    <w:rsid w:val="00DD43D8"/>
    <w:rsid w:val="00DD44CC"/>
    <w:rsid w:val="00DD45EE"/>
    <w:rsid w:val="00DD46C1"/>
    <w:rsid w:val="00DD474E"/>
    <w:rsid w:val="00DD491C"/>
    <w:rsid w:val="00DD4A04"/>
    <w:rsid w:val="00DD5034"/>
    <w:rsid w:val="00DD5305"/>
    <w:rsid w:val="00DD563E"/>
    <w:rsid w:val="00DD5692"/>
    <w:rsid w:val="00DD56B6"/>
    <w:rsid w:val="00DD5E6D"/>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D9A"/>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83D"/>
    <w:rsid w:val="00DF4923"/>
    <w:rsid w:val="00DF4CE1"/>
    <w:rsid w:val="00DF4DF8"/>
    <w:rsid w:val="00DF4F0C"/>
    <w:rsid w:val="00DF5170"/>
    <w:rsid w:val="00DF527F"/>
    <w:rsid w:val="00DF5329"/>
    <w:rsid w:val="00DF571A"/>
    <w:rsid w:val="00DF60E2"/>
    <w:rsid w:val="00DF619C"/>
    <w:rsid w:val="00DF62F2"/>
    <w:rsid w:val="00DF6632"/>
    <w:rsid w:val="00DF67A6"/>
    <w:rsid w:val="00DF682B"/>
    <w:rsid w:val="00DF737A"/>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2B57"/>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A2C"/>
    <w:rsid w:val="00E15DD0"/>
    <w:rsid w:val="00E15FA5"/>
    <w:rsid w:val="00E161B5"/>
    <w:rsid w:val="00E164D2"/>
    <w:rsid w:val="00E165FD"/>
    <w:rsid w:val="00E166DE"/>
    <w:rsid w:val="00E1693B"/>
    <w:rsid w:val="00E16BB6"/>
    <w:rsid w:val="00E16C72"/>
    <w:rsid w:val="00E16F5F"/>
    <w:rsid w:val="00E17239"/>
    <w:rsid w:val="00E17444"/>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270"/>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2C4"/>
    <w:rsid w:val="00E31426"/>
    <w:rsid w:val="00E31856"/>
    <w:rsid w:val="00E31922"/>
    <w:rsid w:val="00E3199E"/>
    <w:rsid w:val="00E31D6A"/>
    <w:rsid w:val="00E31E27"/>
    <w:rsid w:val="00E31E46"/>
    <w:rsid w:val="00E323C4"/>
    <w:rsid w:val="00E32531"/>
    <w:rsid w:val="00E3274A"/>
    <w:rsid w:val="00E32750"/>
    <w:rsid w:val="00E32846"/>
    <w:rsid w:val="00E32878"/>
    <w:rsid w:val="00E32F85"/>
    <w:rsid w:val="00E32F8C"/>
    <w:rsid w:val="00E32FA8"/>
    <w:rsid w:val="00E3305E"/>
    <w:rsid w:val="00E332D7"/>
    <w:rsid w:val="00E332EF"/>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37933"/>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B2E"/>
    <w:rsid w:val="00E43DDE"/>
    <w:rsid w:val="00E43E5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03"/>
    <w:rsid w:val="00E610C5"/>
    <w:rsid w:val="00E6116B"/>
    <w:rsid w:val="00E6138A"/>
    <w:rsid w:val="00E61559"/>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2D2"/>
    <w:rsid w:val="00EA59DB"/>
    <w:rsid w:val="00EA5D51"/>
    <w:rsid w:val="00EA63F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0FC9"/>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3EE"/>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1CE"/>
    <w:rsid w:val="00EC233C"/>
    <w:rsid w:val="00EC23C5"/>
    <w:rsid w:val="00EC25E2"/>
    <w:rsid w:val="00EC2C13"/>
    <w:rsid w:val="00EC2F72"/>
    <w:rsid w:val="00EC2F77"/>
    <w:rsid w:val="00EC35A3"/>
    <w:rsid w:val="00EC35D4"/>
    <w:rsid w:val="00EC36B9"/>
    <w:rsid w:val="00EC37B7"/>
    <w:rsid w:val="00EC39D1"/>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C1B"/>
    <w:rsid w:val="00ED7D93"/>
    <w:rsid w:val="00EE013C"/>
    <w:rsid w:val="00EE0304"/>
    <w:rsid w:val="00EE0480"/>
    <w:rsid w:val="00EE062C"/>
    <w:rsid w:val="00EE06F6"/>
    <w:rsid w:val="00EE0712"/>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09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92F"/>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35"/>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A9C"/>
    <w:rsid w:val="00F20ACE"/>
    <w:rsid w:val="00F20BA5"/>
    <w:rsid w:val="00F21220"/>
    <w:rsid w:val="00F21819"/>
    <w:rsid w:val="00F21844"/>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874"/>
    <w:rsid w:val="00F27B71"/>
    <w:rsid w:val="00F27BA7"/>
    <w:rsid w:val="00F27C2F"/>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431"/>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06F"/>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6FF"/>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26"/>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CE1"/>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1C5"/>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55"/>
    <w:rsid w:val="00FE4075"/>
    <w:rsid w:val="00FE408A"/>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E09"/>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6F5D"/>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表段落"/>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character" w:customStyle="1" w:styleId="af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4"/>
    <w:uiPriority w:val="34"/>
    <w:qFormat/>
    <w:locked/>
    <w:rsid w:val="00DD5E6D"/>
    <w:rPr>
      <w:rFonts w:ascii="MS Gothic" w:eastAsia="MS Gothic" w:hAnsi="MS Gothic"/>
    </w:rPr>
  </w:style>
  <w:style w:type="paragraph" w:customStyle="1" w:styleId="14">
    <w:name w:val="목록 단락1"/>
    <w:basedOn w:val="a0"/>
    <w:link w:val="aff9"/>
    <w:uiPriority w:val="34"/>
    <w:qFormat/>
    <w:rsid w:val="00DD5E6D"/>
    <w:pPr>
      <w:spacing w:after="160" w:line="259" w:lineRule="auto"/>
      <w:ind w:leftChars="400" w:left="840" w:firstLine="0"/>
    </w:pPr>
    <w:rPr>
      <w:rFonts w:ascii="MS Gothic" w:eastAsia="MS Gothic" w:hAnsi="MS Gothic"/>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33AE0-0B82-4116-88BC-95030A115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14</TotalTime>
  <Pages>7</Pages>
  <Words>3224</Words>
  <Characters>18380</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Xiaomi-wanglei</cp:lastModifiedBy>
  <cp:revision>3</cp:revision>
  <cp:lastPrinted>2013-05-13T04:37:00Z</cp:lastPrinted>
  <dcterms:created xsi:type="dcterms:W3CDTF">2023-09-26T00:13:00Z</dcterms:created>
  <dcterms:modified xsi:type="dcterms:W3CDTF">2023-09-29T08:13:00Z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y fmtid="{D5CDD505-2E9C-101B-9397-08002B2CF9AE}" pid="6" name="CWMa9ef0083ae014c69ad5296df894aabce">
    <vt:lpwstr>CWMyI+k2tZdO+ygmSRexFYJAF6hH7WymHQDJoVOqaT5CjYjg/dxeVJyY0WVsrLl9phvjpR0EO6OscQMwpemjXfvzw==</vt:lpwstr>
  </property>
  <property fmtid="{D5CDD505-2E9C-101B-9397-08002B2CF9AE}" pid="7" name="CWMa0359a005b7611ee8000217300002073">
    <vt:lpwstr>CWM2zs7fca0AwVl4Ql/f6dNHUbreqJWyVs8rN9D69fXJoAvjnzCaJBv/QF6kKgm5dOcHjL1Hv29BLy4flpyTp3uZg==</vt:lpwstr>
  </property>
</Properties>
</file>